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Pr>
          <w:rFonts w:ascii="GHEA Grapalat" w:hAnsi="GHEA Grapalat"/>
          <w:i w:val="0"/>
          <w:lang w:val="en-US"/>
        </w:rPr>
        <w:t>21</w:t>
      </w:r>
      <w:r w:rsidRPr="00841E98">
        <w:rPr>
          <w:rFonts w:ascii="GHEA Grapalat" w:hAnsi="GHEA Grapalat"/>
          <w:i w:val="0"/>
        </w:rPr>
        <w:t xml:space="preserve">-го </w:t>
      </w:r>
      <w:r>
        <w:rPr>
          <w:rFonts w:ascii="GHEA Grapalat" w:hAnsi="GHEA Grapalat"/>
          <w:i w:val="0"/>
          <w:lang w:val="en-US"/>
        </w:rPr>
        <w:t xml:space="preserve">ноября </w:t>
      </w:r>
      <w:r w:rsidRPr="00841E98">
        <w:rPr>
          <w:rFonts w:ascii="GHEA Grapalat" w:hAnsi="GHEA Grapalat"/>
          <w:i w:val="0"/>
        </w:rPr>
        <w:t>202</w:t>
      </w:r>
      <w:r>
        <w:rPr>
          <w:rFonts w:ascii="GHEA Grapalat" w:hAnsi="GHEA Grapalat"/>
          <w:i w:val="0"/>
          <w:lang w:val="en-US"/>
        </w:rPr>
        <w:t>4</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Pr>
          <w:rFonts w:ascii="GHEA Grapalat" w:hAnsi="GHEA Grapalat"/>
          <w:i w:val="0"/>
          <w:lang w:val="en-US"/>
        </w:rPr>
        <w:t>HHQK-GHTsDzB-24/10</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8D6A10">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D6A10">
          <w:rPr>
            <w:rStyle w:val="Hyperlink"/>
            <w:rFonts w:ascii="GHEA Grapalat" w:hAnsi="GHEA Grapalat"/>
            <w:i w:val="0"/>
            <w:color w:val="000000" w:themeColor="text1"/>
            <w:lang w:val="af-ZA"/>
          </w:rPr>
          <w:t>www.armeps.am</w:t>
        </w:r>
      </w:hyperlink>
      <w:r w:rsidRPr="008D6A10">
        <w:rPr>
          <w:rFonts w:ascii="GHEA Grapalat" w:hAnsi="GHEA Grapalat"/>
          <w:i w:val="0"/>
          <w:color w:val="000000" w:themeColor="text1"/>
          <w:lang w:val="af-ZA"/>
        </w:rPr>
        <w:t>).</w:t>
      </w:r>
    </w:p>
    <w:p w:rsidR="00311076" w:rsidRPr="008D6A10" w:rsidRDefault="00A20B69" w:rsidP="00CA3BF8">
      <w:pPr>
        <w:ind w:firstLine="540"/>
        <w:jc w:val="both"/>
        <w:rPr>
          <w:rFonts w:ascii="GHEA Grapalat" w:hAnsi="GHEA Grapalat"/>
          <w:i/>
        </w:rPr>
      </w:pPr>
      <w:r w:rsidRPr="008D6A10">
        <w:rPr>
          <w:rFonts w:ascii="GHEA Grapalat" w:hAnsi="GHEA Grapalat"/>
          <w:sz w:val="20"/>
          <w:szCs w:val="20"/>
        </w:rPr>
        <w:t xml:space="preserve">Участнику, отобранному по итогам </w:t>
      </w:r>
      <w:r w:rsidR="0041023E" w:rsidRPr="008D6A10">
        <w:rPr>
          <w:rFonts w:ascii="GHEA Grapalat" w:hAnsi="GHEA Grapalat"/>
          <w:sz w:val="20"/>
          <w:szCs w:val="20"/>
        </w:rPr>
        <w:t>настоящей процедуры</w:t>
      </w:r>
      <w:r w:rsidRPr="008D6A10">
        <w:rPr>
          <w:rFonts w:ascii="GHEA Grapalat" w:hAnsi="GHEA Grapalat"/>
          <w:sz w:val="20"/>
          <w:szCs w:val="20"/>
        </w:rPr>
        <w:t>, в</w:t>
      </w:r>
      <w:r w:rsidR="00782D60" w:rsidRPr="008D6A10">
        <w:rPr>
          <w:rFonts w:ascii="Calibri" w:hAnsi="Calibri" w:cs="Calibri"/>
          <w:sz w:val="20"/>
          <w:szCs w:val="20"/>
        </w:rPr>
        <w:t> </w:t>
      </w:r>
      <w:r w:rsidRPr="008D6A10">
        <w:rPr>
          <w:rFonts w:ascii="GHEA Grapalat" w:hAnsi="GHEA Grapalat"/>
          <w:sz w:val="20"/>
          <w:szCs w:val="20"/>
        </w:rPr>
        <w:t>установленном</w:t>
      </w:r>
      <w:r w:rsidR="00782D60" w:rsidRPr="008D6A10">
        <w:rPr>
          <w:rFonts w:ascii="Calibri" w:hAnsi="Calibri" w:cs="Calibri"/>
          <w:sz w:val="20"/>
          <w:szCs w:val="20"/>
        </w:rPr>
        <w:t> </w:t>
      </w:r>
      <w:r w:rsidRPr="008D6A10">
        <w:rPr>
          <w:rFonts w:ascii="GHEA Grapalat" w:hAnsi="GHEA Grapalat"/>
          <w:sz w:val="20"/>
          <w:szCs w:val="20"/>
        </w:rPr>
        <w:t>порядке будет предложено заключить договор на поставку</w:t>
      </w:r>
      <w:r w:rsidRPr="008D6A10">
        <w:rPr>
          <w:rFonts w:ascii="GHEA Grapalat" w:hAnsi="GHEA Grapalat"/>
          <w:b/>
          <w:sz w:val="20"/>
          <w:szCs w:val="20"/>
        </w:rPr>
        <w:t xml:space="preserve"> </w:t>
      </w:r>
      <w:r w:rsidR="004C7FC5" w:rsidRPr="008D6A10">
        <w:rPr>
          <w:rFonts w:ascii="GHEA Grapalat" w:hAnsi="GHEA Grapalat"/>
          <w:b/>
          <w:sz w:val="20"/>
          <w:szCs w:val="20"/>
        </w:rPr>
        <w:t xml:space="preserve">услуг простой </w:t>
      </w:r>
      <w:r w:rsidR="007579BF" w:rsidRPr="008D6A10">
        <w:rPr>
          <w:rFonts w:ascii="GHEA Grapalat" w:hAnsi="GHEA Grapalat"/>
          <w:b/>
          <w:sz w:val="20"/>
          <w:szCs w:val="20"/>
        </w:rPr>
        <w:t>градостроительной экспертизы</w:t>
      </w:r>
      <w:r w:rsidR="006670A6" w:rsidRPr="006670A6">
        <w:rPr>
          <w:rFonts w:ascii="GHEA Grapalat" w:hAnsi="GHEA Grapalat" w:cs="Sylfaen"/>
          <w:b/>
          <w:sz w:val="18"/>
          <w:szCs w:val="18"/>
          <w:lang w:val="af-ZA"/>
        </w:rPr>
        <w:t xml:space="preserve"> </w:t>
      </w:r>
      <w:r w:rsidR="006670A6" w:rsidRPr="00AF29AA">
        <w:rPr>
          <w:rFonts w:ascii="GHEA Grapalat" w:hAnsi="GHEA Grapalat" w:cs="Sylfaen"/>
          <w:b/>
          <w:sz w:val="18"/>
          <w:szCs w:val="18"/>
          <w:lang w:val="af-ZA"/>
        </w:rPr>
        <w:t xml:space="preserve">проектно-сметной документации </w:t>
      </w:r>
      <w:r w:rsidR="006670A6">
        <w:rPr>
          <w:rFonts w:ascii="GHEA Grapalat" w:hAnsi="GHEA Grapalat" w:cs="Sylfaen"/>
          <w:b/>
          <w:sz w:val="18"/>
          <w:szCs w:val="18"/>
          <w:lang w:val="en-US"/>
        </w:rPr>
        <w:t xml:space="preserve">незавершенных </w:t>
      </w:r>
      <w:r w:rsidR="006670A6" w:rsidRPr="009A51FA">
        <w:rPr>
          <w:rFonts w:ascii="GHEA Grapalat" w:hAnsi="GHEA Grapalat" w:cs="Sylfaen"/>
          <w:b/>
          <w:sz w:val="18"/>
          <w:szCs w:val="18"/>
          <w:lang w:val="hy-AM"/>
        </w:rPr>
        <w:t>работ капитально</w:t>
      </w:r>
      <w:r w:rsidR="003079D5">
        <w:rPr>
          <w:rFonts w:ascii="GHEA Grapalat" w:hAnsi="GHEA Grapalat" w:cs="Sylfaen"/>
          <w:b/>
          <w:sz w:val="18"/>
          <w:szCs w:val="18"/>
          <w:lang w:val="en-US"/>
        </w:rPr>
        <w:t>го</w:t>
      </w:r>
      <w:r w:rsidR="006670A6" w:rsidRPr="009A51FA">
        <w:rPr>
          <w:rFonts w:ascii="GHEA Grapalat" w:hAnsi="GHEA Grapalat" w:cs="Sylfaen"/>
          <w:b/>
          <w:sz w:val="18"/>
          <w:szCs w:val="18"/>
          <w:lang w:val="hy-AM"/>
        </w:rPr>
        <w:t xml:space="preserve"> ремонт</w:t>
      </w:r>
      <w:r w:rsidR="003079D5">
        <w:rPr>
          <w:rFonts w:ascii="GHEA Grapalat" w:hAnsi="GHEA Grapalat" w:cs="Sylfaen"/>
          <w:b/>
          <w:sz w:val="18"/>
          <w:szCs w:val="18"/>
          <w:lang w:val="en-US"/>
        </w:rPr>
        <w:t>а</w:t>
      </w:r>
      <w:r w:rsidR="006670A6" w:rsidRPr="009A51FA">
        <w:rPr>
          <w:rFonts w:ascii="GHEA Grapalat" w:hAnsi="GHEA Grapalat" w:cs="Sylfaen"/>
          <w:b/>
          <w:sz w:val="18"/>
          <w:szCs w:val="18"/>
          <w:lang w:val="hy-AM"/>
        </w:rPr>
        <w:t xml:space="preserve"> начальной школы №</w:t>
      </w:r>
      <w:r w:rsidR="008665FF">
        <w:rPr>
          <w:rFonts w:ascii="GHEA Grapalat" w:hAnsi="GHEA Grapalat" w:cs="Sylfaen"/>
          <w:b/>
          <w:sz w:val="18"/>
          <w:szCs w:val="18"/>
          <w:lang w:val="en-US"/>
        </w:rPr>
        <w:t xml:space="preserve"> </w:t>
      </w:r>
      <w:r w:rsidR="006670A6" w:rsidRPr="009A51FA">
        <w:rPr>
          <w:rFonts w:ascii="GHEA Grapalat" w:hAnsi="GHEA Grapalat" w:cs="Sylfaen"/>
          <w:b/>
          <w:sz w:val="18"/>
          <w:szCs w:val="18"/>
          <w:lang w:val="hy-AM"/>
        </w:rPr>
        <w:t>22</w:t>
      </w:r>
      <w:r w:rsidR="006670A6" w:rsidRPr="008D6A10">
        <w:rPr>
          <w:rFonts w:ascii="GHEA Grapalat" w:hAnsi="GHEA Grapalat" w:cs="Sylfaen"/>
          <w:b/>
          <w:color w:val="000000"/>
          <w:sz w:val="20"/>
          <w:szCs w:val="20"/>
        </w:rPr>
        <w:t xml:space="preserve"> </w:t>
      </w:r>
      <w:r w:rsidR="006670A6">
        <w:rPr>
          <w:rFonts w:ascii="GHEA Grapalat" w:hAnsi="GHEA Grapalat" w:cs="Sylfaen"/>
          <w:b/>
          <w:color w:val="000000"/>
          <w:sz w:val="20"/>
          <w:szCs w:val="20"/>
          <w:lang w:val="en-US"/>
        </w:rPr>
        <w:t xml:space="preserve"> г. Еревана </w:t>
      </w:r>
      <w:r w:rsidR="00782D60" w:rsidRPr="008D6A10">
        <w:rPr>
          <w:rFonts w:ascii="GHEA Grapalat" w:hAnsi="GHEA Grapalat" w:cs="Sylfaen"/>
          <w:b/>
          <w:color w:val="000000"/>
          <w:sz w:val="20"/>
          <w:szCs w:val="2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10:</w:t>
      </w:r>
      <w:r w:rsidR="00C150E3">
        <w:rPr>
          <w:rFonts w:ascii="GHEA Grapalat" w:hAnsi="GHEA Grapalat"/>
          <w:b/>
          <w:i w:val="0"/>
          <w:color w:val="000000" w:themeColor="text1"/>
          <w:lang w:val="af-ZA"/>
        </w:rPr>
        <w:t>0</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2F2109">
        <w:rPr>
          <w:rFonts w:ascii="GHEA Grapalat" w:hAnsi="GHEA Grapalat"/>
          <w:b/>
          <w:i w:val="0"/>
          <w:color w:val="000000" w:themeColor="text1"/>
          <w:lang w:val="af-ZA"/>
        </w:rPr>
        <w:t xml:space="preserve">29-ого ноября </w:t>
      </w:r>
      <w:r w:rsidR="000E4680" w:rsidRPr="008D6A10">
        <w:rPr>
          <w:rFonts w:ascii="GHEA Grapalat" w:hAnsi="GHEA Grapalat"/>
          <w:b/>
          <w:i w:val="0"/>
          <w:color w:val="000000" w:themeColor="text1"/>
          <w:lang w:val="af-ZA"/>
        </w:rPr>
        <w:t>2024</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150E3">
        <w:rPr>
          <w:rFonts w:ascii="GHEA Grapalat" w:hAnsi="GHEA Grapalat"/>
          <w:b/>
          <w:i w:val="0"/>
          <w:color w:val="000000" w:themeColor="text1"/>
          <w:lang w:val="af-ZA"/>
        </w:rPr>
        <w:t>10:00</w:t>
      </w:r>
      <w:r w:rsidR="00C150E3" w:rsidRPr="008D6A10">
        <w:rPr>
          <w:rFonts w:ascii="GHEA Grapalat" w:hAnsi="GHEA Grapalat"/>
          <w:b/>
          <w:i w:val="0"/>
          <w:color w:val="000000" w:themeColor="text1"/>
          <w:lang w:val="af-ZA"/>
        </w:rPr>
        <w:t xml:space="preserve"> часов </w:t>
      </w:r>
      <w:r w:rsidR="00C150E3">
        <w:rPr>
          <w:rFonts w:ascii="GHEA Grapalat" w:hAnsi="GHEA Grapalat"/>
          <w:b/>
          <w:i w:val="0"/>
          <w:color w:val="000000" w:themeColor="text1"/>
          <w:lang w:val="af-ZA"/>
        </w:rPr>
        <w:t>29-ого ноября</w:t>
      </w:r>
      <w:r w:rsidR="00C150E3" w:rsidRPr="008D6A10">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2024</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Pr="0019577C">
        <w:rPr>
          <w:rFonts w:ascii="GHEA Grapalat" w:hAnsi="GHEA Grapalat"/>
          <w:color w:val="000000" w:themeColor="text1"/>
          <w:sz w:val="20"/>
          <w:szCs w:val="20"/>
        </w:rPr>
        <w:t xml:space="preserve">21-го ноября </w:t>
      </w:r>
      <w:r w:rsidRPr="00E91695">
        <w:rPr>
          <w:rFonts w:ascii="GHEA Grapalat" w:hAnsi="GHEA Grapalat"/>
          <w:color w:val="000000" w:themeColor="text1"/>
          <w:sz w:val="20"/>
          <w:szCs w:val="20"/>
        </w:rPr>
        <w:t xml:space="preserve">2024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Pr>
          <w:rFonts w:ascii="GHEA Grapalat" w:hAnsi="GHEA Grapalat"/>
          <w:color w:val="000000" w:themeColor="text1"/>
          <w:sz w:val="20"/>
          <w:szCs w:val="20"/>
        </w:rPr>
        <w:t>HHQK-GHTsDzB-24/1</w:t>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E0D95" w:rsidRPr="008D6A10" w:rsidRDefault="007579BF" w:rsidP="00CA3BF8">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 НЕЗАВЕРШЕННЫХ РАБОТ КАПИТАЛЬНО</w:t>
      </w:r>
      <w:r w:rsidR="00806FD5">
        <w:rPr>
          <w:rFonts w:ascii="GHEA Grapalat" w:hAnsi="GHEA Grapalat"/>
          <w:sz w:val="20"/>
          <w:szCs w:val="20"/>
          <w:lang w:val="en-US"/>
        </w:rPr>
        <w:t>ГО</w:t>
      </w:r>
      <w:r w:rsidR="006670A6" w:rsidRPr="006670A6">
        <w:rPr>
          <w:rFonts w:ascii="GHEA Grapalat" w:hAnsi="GHEA Grapalat"/>
          <w:sz w:val="20"/>
          <w:szCs w:val="20"/>
        </w:rPr>
        <w:t xml:space="preserve"> РЕМОНТ</w:t>
      </w:r>
      <w:r w:rsidR="00806FD5">
        <w:rPr>
          <w:rFonts w:ascii="GHEA Grapalat" w:hAnsi="GHEA Grapalat"/>
          <w:sz w:val="20"/>
          <w:szCs w:val="20"/>
          <w:lang w:val="en-US"/>
        </w:rPr>
        <w:t>А</w:t>
      </w:r>
      <w:r w:rsidR="006670A6" w:rsidRPr="006670A6">
        <w:rPr>
          <w:rFonts w:ascii="GHEA Grapalat" w:hAnsi="GHEA Grapalat"/>
          <w:sz w:val="20"/>
          <w:szCs w:val="20"/>
        </w:rPr>
        <w:t xml:space="preserve"> НАЧАЛЬНОЙ ШКОЛЫ №</w:t>
      </w:r>
      <w:r w:rsidR="006670A6">
        <w:rPr>
          <w:rFonts w:ascii="GHEA Grapalat" w:hAnsi="GHEA Grapalat"/>
          <w:sz w:val="20"/>
          <w:szCs w:val="20"/>
          <w:lang w:val="en-US"/>
        </w:rPr>
        <w:t xml:space="preserve"> </w:t>
      </w:r>
      <w:r w:rsidR="00806FD5">
        <w:rPr>
          <w:rFonts w:ascii="GHEA Grapalat" w:hAnsi="GHEA Grapalat"/>
          <w:sz w:val="20"/>
          <w:szCs w:val="20"/>
          <w:lang w:val="en-US"/>
        </w:rPr>
        <w:t xml:space="preserve"> </w:t>
      </w:r>
      <w:r w:rsidR="006670A6" w:rsidRPr="006670A6">
        <w:rPr>
          <w:rFonts w:ascii="GHEA Grapalat" w:hAnsi="GHEA Grapalat"/>
          <w:sz w:val="20"/>
          <w:szCs w:val="20"/>
        </w:rPr>
        <w:t>22  Г. ЕРЕВАНА</w:t>
      </w:r>
    </w:p>
    <w:p w:rsidR="000763E5" w:rsidRPr="008D6A10" w:rsidRDefault="006670A6" w:rsidP="00CA3BF8">
      <w:pPr>
        <w:rPr>
          <w:rFonts w:ascii="GHEA Grapalat" w:hAnsi="GHEA Grapalat"/>
          <w:sz w:val="20"/>
          <w:szCs w:val="20"/>
        </w:rPr>
      </w:pPr>
      <w:r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0543EA" w:rsidRPr="00D02BA8" w:rsidRDefault="00D36B26" w:rsidP="00D02BA8">
      <w:pPr>
        <w:widowControl w:val="0"/>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ДОКУМЕНТАЦИИ НЕЗАВЕРШЕННЫХ РАБОТ ПО КАПИТАЛЬНО</w:t>
      </w:r>
      <w:r w:rsidR="00806FD5">
        <w:rPr>
          <w:rFonts w:ascii="GHEA Grapalat" w:hAnsi="GHEA Grapalat"/>
          <w:b/>
          <w:sz w:val="20"/>
          <w:szCs w:val="20"/>
          <w:lang w:val="en-US"/>
        </w:rPr>
        <w:t>ГО</w:t>
      </w:r>
      <w:r w:rsidR="00D02BA8" w:rsidRPr="00D02BA8">
        <w:rPr>
          <w:rFonts w:ascii="GHEA Grapalat" w:hAnsi="GHEA Grapalat"/>
          <w:b/>
          <w:sz w:val="20"/>
          <w:szCs w:val="20"/>
        </w:rPr>
        <w:t xml:space="preserve"> РЕМОНТ</w:t>
      </w:r>
      <w:r w:rsidR="00806FD5">
        <w:rPr>
          <w:rFonts w:ascii="GHEA Grapalat" w:hAnsi="GHEA Grapalat"/>
          <w:b/>
          <w:sz w:val="20"/>
          <w:szCs w:val="20"/>
          <w:lang w:val="en-US"/>
        </w:rPr>
        <w:t xml:space="preserve">А </w:t>
      </w:r>
      <w:r w:rsidR="00D02BA8" w:rsidRPr="00D02BA8">
        <w:rPr>
          <w:rFonts w:ascii="GHEA Grapalat" w:hAnsi="GHEA Grapalat"/>
          <w:b/>
          <w:sz w:val="20"/>
          <w:szCs w:val="20"/>
        </w:rPr>
        <w:t>НАЧАЛЬНОЙ ШКОЛЫ №</w:t>
      </w:r>
      <w:r w:rsidR="00806FD5">
        <w:rPr>
          <w:rFonts w:ascii="GHEA Grapalat" w:hAnsi="GHEA Grapalat"/>
          <w:b/>
          <w:sz w:val="20"/>
          <w:szCs w:val="20"/>
          <w:lang w:val="en-US"/>
        </w:rPr>
        <w:t xml:space="preserve"> </w:t>
      </w:r>
      <w:r w:rsidR="00D02BA8" w:rsidRPr="00D02BA8">
        <w:rPr>
          <w:rFonts w:ascii="GHEA Grapalat" w:hAnsi="GHEA Grapalat"/>
          <w:b/>
          <w:sz w:val="20"/>
          <w:szCs w:val="20"/>
        </w:rPr>
        <w:t>22  Г. ЕРЕВАНА</w:t>
      </w:r>
    </w:p>
    <w:p w:rsidR="00C67E80" w:rsidRPr="008D6A10" w:rsidRDefault="00C67E80" w:rsidP="00CA3BF8">
      <w:pPr>
        <w:pStyle w:val="BodyText"/>
        <w:widowControl w:val="0"/>
        <w:spacing w:after="0"/>
        <w:ind w:right="-7" w:firstLine="567"/>
        <w:jc w:val="center"/>
        <w:rPr>
          <w:rFonts w:ascii="GHEA Grapalat" w:hAnsi="GHEA Grapalat"/>
          <w:sz w:val="20"/>
          <w:szCs w:val="20"/>
        </w:rPr>
      </w:pP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19577C">
        <w:rPr>
          <w:rFonts w:ascii="GHEA Grapalat" w:hAnsi="GHEA Grapalat"/>
          <w:spacing w:val="-6"/>
          <w:sz w:val="20"/>
          <w:szCs w:val="20"/>
          <w:lang w:val="en-US"/>
        </w:rPr>
        <w:t>HHQK-GHTsDzB-24/10</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8D6A10" w:rsidRDefault="00144817" w:rsidP="00CA3BF8">
      <w:pPr>
        <w:widowControl w:val="0"/>
        <w:jc w:val="center"/>
        <w:rPr>
          <w:rFonts w:ascii="GHEA Grapalat" w:hAnsi="GHEA Grapalat" w:cs="Sylfaen"/>
          <w:b/>
          <w:sz w:val="20"/>
          <w:szCs w:val="20"/>
        </w:rPr>
      </w:pPr>
    </w:p>
    <w:p w:rsidR="00096865" w:rsidRDefault="000543EA" w:rsidP="00CA3BF8">
      <w:pPr>
        <w:jc w:val="both"/>
        <w:rPr>
          <w:rFonts w:ascii="GHEA Grapalat" w:hAnsi="GHEA Grapalat"/>
          <w:sz w:val="20"/>
          <w:szCs w:val="20"/>
        </w:rPr>
      </w:pPr>
      <w:r w:rsidRPr="008D6A10">
        <w:rPr>
          <w:rFonts w:ascii="GHEA Grapalat" w:hAnsi="GHEA Grapalat"/>
          <w:sz w:val="20"/>
          <w:lang w:val="en-US"/>
        </w:rPr>
        <w:t xml:space="preserve">     </w:t>
      </w:r>
      <w:r w:rsidR="00845AA5" w:rsidRPr="008D6A10">
        <w:rPr>
          <w:rFonts w:ascii="GHEA Grapalat" w:hAnsi="GHEA Grapalat"/>
          <w:sz w:val="20"/>
        </w:rPr>
        <w:t>1.1</w:t>
      </w:r>
      <w:r w:rsidR="008E6E51" w:rsidRPr="008D6A10">
        <w:rPr>
          <w:rFonts w:ascii="GHEA Grapalat" w:hAnsi="GHEA Grapalat"/>
        </w:rPr>
        <w:t>.</w:t>
      </w:r>
      <w:r w:rsidR="00F63BBB" w:rsidRPr="008D6A10">
        <w:rPr>
          <w:rFonts w:ascii="GHEA Grapalat" w:hAnsi="GHEA Grapalat"/>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простой градостроительной экспертизы проектно-сметной документации незавершенных работ по капитальному ремонту начальной школы №22  г. Еревана</w:t>
      </w:r>
      <w:r w:rsidRPr="008D6A10">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FC35C5" w:rsidRDefault="00186657" w:rsidP="00CA3BF8">
            <w:pPr>
              <w:pStyle w:val="BodyTextIndent2"/>
              <w:widowControl w:val="0"/>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FC35C5" w:rsidRDefault="00D02BA8" w:rsidP="00CA3BF8">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1 190 000</w:t>
            </w:r>
          </w:p>
        </w:tc>
        <w:tc>
          <w:tcPr>
            <w:tcW w:w="6317" w:type="dxa"/>
            <w:vAlign w:val="center"/>
          </w:tcPr>
          <w:p w:rsidR="00186657" w:rsidRPr="00FC35C5" w:rsidRDefault="00144817" w:rsidP="009832F7">
            <w:pPr>
              <w:pStyle w:val="BodyTextIndent2"/>
              <w:spacing w:line="240" w:lineRule="auto"/>
              <w:ind w:firstLine="0"/>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простой градостроительной экспертизы проектно-сметной документации незавершенных работ капитально</w:t>
            </w:r>
            <w:r w:rsidR="009832F7" w:rsidRPr="00FC35C5">
              <w:rPr>
                <w:rFonts w:ascii="GHEA Grapalat" w:hAnsi="GHEA Grapalat"/>
                <w:sz w:val="18"/>
                <w:szCs w:val="18"/>
                <w:lang w:val="en-US"/>
              </w:rPr>
              <w:t>го</w:t>
            </w:r>
            <w:r w:rsidR="00D02BA8" w:rsidRPr="00FC35C5">
              <w:rPr>
                <w:rFonts w:ascii="GHEA Grapalat" w:hAnsi="GHEA Grapalat"/>
                <w:sz w:val="18"/>
                <w:szCs w:val="18"/>
              </w:rPr>
              <w:t xml:space="preserve"> ремонт</w:t>
            </w:r>
            <w:r w:rsidR="009832F7" w:rsidRPr="00FC35C5">
              <w:rPr>
                <w:rFonts w:ascii="GHEA Grapalat" w:hAnsi="GHEA Grapalat"/>
                <w:sz w:val="18"/>
                <w:szCs w:val="18"/>
                <w:lang w:val="en-US"/>
              </w:rPr>
              <w:t>а</w:t>
            </w:r>
            <w:r w:rsidR="00D02BA8" w:rsidRPr="00FC35C5">
              <w:rPr>
                <w:rFonts w:ascii="GHEA Grapalat" w:hAnsi="GHEA Grapalat"/>
                <w:sz w:val="18"/>
                <w:szCs w:val="18"/>
              </w:rPr>
              <w:t xml:space="preserve"> начальной школы №</w:t>
            </w:r>
            <w:r w:rsidR="009832F7" w:rsidRPr="00FC35C5">
              <w:rPr>
                <w:rFonts w:ascii="GHEA Grapalat" w:hAnsi="GHEA Grapalat"/>
                <w:sz w:val="18"/>
                <w:szCs w:val="18"/>
                <w:lang w:val="en-US"/>
              </w:rPr>
              <w:t xml:space="preserve"> </w:t>
            </w:r>
            <w:r w:rsidR="00D02BA8" w:rsidRPr="00FC35C5">
              <w:rPr>
                <w:rFonts w:ascii="GHEA Grapalat" w:hAnsi="GHEA Grapalat"/>
                <w:sz w:val="18"/>
                <w:szCs w:val="18"/>
              </w:rPr>
              <w:t>22  г. Еревана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ТРЕБОВАНИЯ К ПРАВУ УЧАСТНИКА НА </w:t>
      </w:r>
      <w:r w:rsidR="00186657" w:rsidRPr="008D6A10">
        <w:rPr>
          <w:rFonts w:ascii="GHEA Grapalat" w:hAnsi="GHEA Grapalat"/>
          <w:b/>
          <w:sz w:val="20"/>
          <w:szCs w:val="20"/>
        </w:rPr>
        <w:t xml:space="preserve">УЧАСТИЕ </w:t>
      </w:r>
      <w:r w:rsidR="00186657" w:rsidRPr="008D6A10">
        <w:rPr>
          <w:rFonts w:ascii="GHEA Grapalat" w:hAnsi="GHEA Grapalat"/>
          <w:b/>
          <w:sz w:val="20"/>
          <w:szCs w:val="20"/>
          <w:lang w:val="en-US"/>
        </w:rPr>
        <w:t>И</w:t>
      </w:r>
      <w:r w:rsidR="00186657" w:rsidRPr="008D6A10">
        <w:rPr>
          <w:rFonts w:ascii="GHEA Grapalat" w:hAnsi="GHEA Grapalat"/>
          <w:b/>
          <w:sz w:val="20"/>
          <w:szCs w:val="20"/>
        </w:rPr>
        <w:t xml:space="preserve"> ПОРЯДОК ИХ ОЦЕНКИ</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w:t>
      </w:r>
      <w:r w:rsidR="002E220F" w:rsidRPr="008D6A10">
        <w:rPr>
          <w:rFonts w:ascii="GHEA Grapalat" w:hAnsi="GHEA Grapalat"/>
          <w:sz w:val="20"/>
          <w:szCs w:val="20"/>
        </w:rPr>
        <w:lastRenderedPageBreak/>
        <w:t>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9832F7" w:rsidTr="00C62C4B">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C62C4B">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C62C4B">
            <w:pPr>
              <w:rPr>
                <w:rFonts w:ascii="GHEA Grapalat" w:hAnsi="GHEA Grapalat" w:cs="Sylfaen"/>
                <w:b/>
                <w:sz w:val="20"/>
                <w:szCs w:val="20"/>
                <w:lang w:val="fr-FR"/>
              </w:rPr>
            </w:pPr>
            <w:r w:rsidRPr="009832F7">
              <w:rPr>
                <w:rFonts w:ascii="GHEA Grapalat" w:hAnsi="GHEA Grapalat" w:cs="Sylfaen"/>
                <w:b/>
                <w:sz w:val="20"/>
                <w:szCs w:val="20"/>
                <w:lang w:val="fr-FR"/>
              </w:rPr>
              <w:t>ЛИЦЕНЗИЯ</w:t>
            </w:r>
          </w:p>
          <w:p w:rsidR="009832F7" w:rsidRPr="009832F7" w:rsidRDefault="009832F7" w:rsidP="00C62C4B">
            <w:pPr>
              <w:rPr>
                <w:rFonts w:ascii="GHEA Grapalat" w:hAnsi="GHEA Grapalat" w:cs="Sylfaen"/>
                <w:b/>
                <w:sz w:val="20"/>
                <w:szCs w:val="20"/>
                <w:lang w:val="fr-FR"/>
              </w:rPr>
            </w:pPr>
            <w:r w:rsidRPr="009832F7">
              <w:rPr>
                <w:rFonts w:ascii="GHEA Grapalat" w:hAnsi="GHEA Grapalat" w:cs="Sylfaen"/>
                <w:sz w:val="20"/>
                <w:szCs w:val="20"/>
                <w:lang w:val="fr-FR"/>
              </w:rPr>
              <w:t>(Закон РА о лицензировании)</w:t>
            </w:r>
          </w:p>
        </w:tc>
      </w:tr>
      <w:tr w:rsidR="009832F7" w:rsidRPr="009832F7" w:rsidTr="00C62C4B">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C62C4B">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C62C4B">
            <w:pPr>
              <w:jc w:val="both"/>
              <w:rPr>
                <w:rFonts w:ascii="GHEA Grapalat" w:hAnsi="GHEA Grapalat" w:cs="Sylfaen"/>
                <w:b/>
                <w:sz w:val="20"/>
                <w:szCs w:val="20"/>
                <w:lang w:val="fr-FR"/>
              </w:rPr>
            </w:pPr>
            <w:r w:rsidRPr="009832F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9832F7" w:rsidTr="00C62C4B">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C62C4B">
            <w:pPr>
              <w:jc w:val="center"/>
              <w:rPr>
                <w:rFonts w:ascii="Calibri" w:hAnsi="Calibri" w:cs="Calibri"/>
                <w:sz w:val="20"/>
                <w:szCs w:val="20"/>
              </w:rPr>
            </w:pPr>
            <w:bookmarkStart w:id="2" w:name="_GoBack" w:colFirst="1" w:colLast="1"/>
          </w:p>
        </w:tc>
        <w:tc>
          <w:tcPr>
            <w:tcW w:w="10599" w:type="dxa"/>
            <w:tcBorders>
              <w:top w:val="single" w:sz="4" w:space="0" w:color="auto"/>
              <w:left w:val="single" w:sz="4" w:space="0" w:color="auto"/>
              <w:bottom w:val="single" w:sz="4" w:space="0" w:color="auto"/>
              <w:right w:val="single" w:sz="4" w:space="0" w:color="auto"/>
            </w:tcBorders>
          </w:tcPr>
          <w:p w:rsidR="003146BE" w:rsidRPr="003146BE" w:rsidRDefault="003146BE" w:rsidP="003146BE">
            <w:pPr>
              <w:pStyle w:val="NormalWeb"/>
              <w:shd w:val="clear" w:color="auto" w:fill="FFFFFF"/>
              <w:jc w:val="center"/>
              <w:rPr>
                <w:rFonts w:ascii="GHEA Grapalat" w:hAnsi="GHEA Grapalat" w:cs="Sylfaen"/>
                <w:b/>
                <w:color w:val="000000"/>
                <w:sz w:val="20"/>
                <w:szCs w:val="20"/>
                <w:shd w:val="clear" w:color="auto" w:fill="FFFFFF"/>
                <w:lang w:val="en-US"/>
              </w:rPr>
            </w:pPr>
            <w:r>
              <w:rPr>
                <w:rFonts w:ascii="GHEA Grapalat" w:hAnsi="GHEA Grapalat" w:cs="Sylfaen"/>
                <w:b/>
                <w:color w:val="000000"/>
                <w:sz w:val="20"/>
                <w:szCs w:val="20"/>
                <w:shd w:val="clear" w:color="auto" w:fill="FFFFFF"/>
                <w:lang w:val="en-US"/>
              </w:rPr>
              <w:t>ВКЛАДЫШИ ЛИЦЕНЗИИ</w:t>
            </w:r>
          </w:p>
          <w:p w:rsidR="009832F7" w:rsidRPr="009832F7" w:rsidRDefault="009832F7" w:rsidP="00C62C4B">
            <w:pPr>
              <w:pStyle w:val="NormalWeb"/>
              <w:shd w:val="clear" w:color="auto" w:fill="FFFFFF"/>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9832F7" w:rsidRPr="009832F7" w:rsidRDefault="009832F7" w:rsidP="00C62C4B">
            <w:pPr>
              <w:pStyle w:val="NormalWeb"/>
              <w:shd w:val="clear" w:color="auto" w:fill="FFFFFF"/>
              <w:ind w:left="171"/>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9832F7" w:rsidTr="00C62C4B">
        <w:trPr>
          <w:trHeight w:val="1691"/>
        </w:trPr>
        <w:tc>
          <w:tcPr>
            <w:tcW w:w="358" w:type="dxa"/>
            <w:tcBorders>
              <w:top w:val="single" w:sz="4" w:space="0" w:color="auto"/>
              <w:left w:val="single" w:sz="4" w:space="0" w:color="auto"/>
              <w:bottom w:val="single" w:sz="4" w:space="0" w:color="auto"/>
              <w:right w:val="single" w:sz="4" w:space="0" w:color="auto"/>
            </w:tcBorders>
          </w:tcPr>
          <w:p w:rsidR="009832F7" w:rsidRPr="009832F7" w:rsidRDefault="009832F7" w:rsidP="00C62C4B">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9832F7" w:rsidRDefault="009832F7" w:rsidP="009832F7">
            <w:pPr>
              <w:pStyle w:val="NormalWeb"/>
              <w:shd w:val="clear" w:color="auto" w:fill="FFFFFF"/>
              <w:ind w:left="171"/>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xml:space="preserve">- жилые, общественные, промышленные здания и сооружения: </w:t>
            </w:r>
          </w:p>
          <w:p w:rsidR="009832F7" w:rsidRPr="009832F7" w:rsidRDefault="009832F7" w:rsidP="009832F7">
            <w:pPr>
              <w:pStyle w:val="NormalWeb"/>
              <w:shd w:val="clear" w:color="auto" w:fill="FFFFFF"/>
              <w:ind w:left="171"/>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9832F7" w:rsidRPr="009832F7" w:rsidRDefault="009832F7" w:rsidP="009832F7">
            <w:pPr>
              <w:pStyle w:val="NormalWeb"/>
              <w:shd w:val="clear" w:color="auto" w:fill="FFFFFF"/>
              <w:ind w:left="171"/>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9832F7" w:rsidRDefault="009832F7" w:rsidP="009832F7">
            <w:pPr>
              <w:pStyle w:val="NormalWeb"/>
              <w:shd w:val="clear" w:color="auto" w:fill="FFFFFF"/>
              <w:ind w:left="171"/>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p w:rsidR="009832F7" w:rsidRPr="009832F7" w:rsidRDefault="009832F7" w:rsidP="009832F7">
            <w:pPr>
              <w:pStyle w:val="NormalWeb"/>
              <w:shd w:val="clear" w:color="auto" w:fill="FFFFFF"/>
              <w:ind w:left="171"/>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системы связи (системы связи и сигнализации, передатчики, приемники, антенны, усилители)</w:t>
            </w:r>
          </w:p>
          <w:p w:rsidR="009832F7" w:rsidRPr="009832F7" w:rsidRDefault="009832F7" w:rsidP="009832F7">
            <w:pPr>
              <w:pStyle w:val="NormalWeb"/>
              <w:shd w:val="clear" w:color="auto" w:fill="FFFFFF"/>
              <w:ind w:left="171"/>
              <w:rPr>
                <w:rFonts w:ascii="GHEA Grapalat" w:hAnsi="GHEA Grapalat" w:cs="Sylfaen"/>
                <w:b/>
                <w:color w:val="000000"/>
                <w:sz w:val="20"/>
                <w:szCs w:val="20"/>
                <w:shd w:val="clear" w:color="auto" w:fill="FFFFFF"/>
              </w:rPr>
            </w:pPr>
            <w:r w:rsidRPr="009832F7">
              <w:rPr>
                <w:rFonts w:ascii="GHEA Grapalat" w:hAnsi="GHEA Grapalat" w:cs="Sylfaen"/>
                <w:b/>
                <w:color w:val="000000"/>
                <w:sz w:val="20"/>
                <w:szCs w:val="20"/>
                <w:shd w:val="clear" w:color="auto" w:fill="FFFFFF"/>
              </w:rPr>
              <w:t>- архитектурная часть архитектурно-строительной документации.</w:t>
            </w:r>
          </w:p>
        </w:tc>
      </w:tr>
      <w:bookmarkEnd w:id="2"/>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 xml:space="preserve">В случае признания </w:t>
      </w:r>
      <w:r w:rsidR="00750FFF" w:rsidRPr="008D6A10">
        <w:rPr>
          <w:rFonts w:ascii="GHEA Grapalat" w:hAnsi="GHEA Grapalat"/>
          <w:sz w:val="20"/>
          <w:szCs w:val="20"/>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8D6A10" w:rsidRDefault="00096865" w:rsidP="00CA3BF8">
      <w:pPr>
        <w:pStyle w:val="BodyTextIndent2"/>
        <w:widowControl w:val="0"/>
        <w:tabs>
          <w:tab w:val="left" w:pos="1134"/>
        </w:tabs>
        <w:spacing w:line="240" w:lineRule="auto"/>
        <w:ind w:firstLine="567"/>
        <w:rPr>
          <w:rFonts w:ascii="GHEA Grapalat" w:hAnsi="GHEA Grapalat" w:cs="Sylfaen"/>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C150E3" w:rsidRPr="00C150E3">
        <w:rPr>
          <w:rFonts w:ascii="GHEA Grapalat" w:hAnsi="GHEA Grapalat"/>
        </w:rPr>
        <w:t>10:00 часов 29-ого ноября</w:t>
      </w:r>
      <w:r w:rsidR="00C150E3" w:rsidRPr="00C150E3">
        <w:rPr>
          <w:rFonts w:ascii="GHEA Grapalat" w:hAnsi="GHEA Grapalat"/>
        </w:rPr>
        <w:t xml:space="preserve"> </w:t>
      </w:r>
      <w:r w:rsidR="000E4680" w:rsidRPr="00C150E3">
        <w:rPr>
          <w:rFonts w:ascii="GHEA Grapalat" w:hAnsi="GHEA Grapalat"/>
        </w:rPr>
        <w:t>2024</w:t>
      </w:r>
      <w:r w:rsidR="006D3F67" w:rsidRPr="00C150E3">
        <w:rPr>
          <w:rFonts w:ascii="GHEA Grapalat" w:hAnsi="GHEA Grapalat"/>
        </w:rPr>
        <w:t xml:space="preserve"> года</w:t>
      </w:r>
      <w:r w:rsidRPr="008D6A10">
        <w:rPr>
          <w:rFonts w:ascii="GHEA Grapalat" w:hAnsi="GHEA Grapalat"/>
        </w:rPr>
        <w:t>.</w:t>
      </w:r>
      <w:r w:rsidR="00AA7117" w:rsidRPr="008D6A10">
        <w:rPr>
          <w:rFonts w:ascii="GHEA Grapalat" w:hAnsi="GHEA Grapalat"/>
        </w:rPr>
        <w:t xml:space="preserve"> </w:t>
      </w:r>
      <w:r w:rsidRPr="008D6A10">
        <w:rPr>
          <w:rFonts w:ascii="GHEA Grapalat" w:hAnsi="GHEA Grapalat"/>
        </w:rPr>
        <w:t>Заявки, поданные по истечении окончательного срока подачи заявок, не принимаются системой.</w:t>
      </w:r>
    </w:p>
    <w:p w:rsidR="00B67CCD" w:rsidRPr="008D6A10" w:rsidRDefault="00B67CCD"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4.3.</w:t>
      </w:r>
      <w:r w:rsidR="003065C4" w:rsidRPr="008D6A10">
        <w:rPr>
          <w:rFonts w:ascii="GHEA Grapalat" w:hAnsi="GHEA Grapalat"/>
        </w:rPr>
        <w:tab/>
      </w:r>
      <w:r w:rsidRPr="008D6A1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3"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 xml:space="preserve">и налог на добавленную </w:t>
      </w:r>
      <w:r w:rsidRPr="008D6A10">
        <w:rPr>
          <w:rFonts w:ascii="GHEA Grapalat" w:hAnsi="GHEA Grapalat"/>
          <w:sz w:val="20"/>
        </w:rPr>
        <w:lastRenderedPageBreak/>
        <w:t>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C150E3" w:rsidRDefault="00FD2748" w:rsidP="00731334">
      <w:pPr>
        <w:pStyle w:val="BodyTextIndent2"/>
        <w:widowControl w:val="0"/>
        <w:tabs>
          <w:tab w:val="left" w:pos="900"/>
          <w:tab w:val="left" w:pos="990"/>
        </w:tabs>
        <w:spacing w:line="240" w:lineRule="auto"/>
        <w:ind w:firstLine="567"/>
        <w:rPr>
          <w:rFonts w:ascii="GHEA Grapalat" w:hAnsi="GHEA Grapalat"/>
          <w:lang w:val="en-US"/>
        </w:rPr>
      </w:pPr>
      <w:r w:rsidRPr="00C150E3">
        <w:rPr>
          <w:rFonts w:ascii="GHEA Grapalat" w:hAnsi="GHEA Grapalat"/>
          <w:lang w:val="en-US"/>
        </w:rPr>
        <w:t>8.1</w:t>
      </w:r>
      <w:r w:rsidR="00D07367" w:rsidRPr="00C150E3">
        <w:rPr>
          <w:rFonts w:ascii="GHEA Grapalat" w:hAnsi="GHEA Grapalat"/>
          <w:lang w:val="en-US"/>
        </w:rPr>
        <w:t>.</w:t>
      </w:r>
      <w:r w:rsidR="00D07367" w:rsidRPr="00C150E3">
        <w:rPr>
          <w:rFonts w:ascii="GHEA Grapalat" w:hAnsi="GHEA Grapalat"/>
          <w:lang w:val="en-US"/>
        </w:rPr>
        <w:tab/>
      </w:r>
      <w:r w:rsidRPr="00C150E3">
        <w:rPr>
          <w:rFonts w:ascii="GHEA Grapalat" w:hAnsi="GHEA Grapalat"/>
          <w:lang w:val="en-US"/>
        </w:rPr>
        <w:t>Вскрытие заявок произойдет посредством системы</w:t>
      </w:r>
      <w:r w:rsidR="003B1941" w:rsidRPr="008D6A10">
        <w:rPr>
          <w:rFonts w:ascii="GHEA Grapalat" w:hAnsi="GHEA Grapalat"/>
          <w:lang w:val="en-US"/>
        </w:rPr>
        <w:t xml:space="preserve"> в </w:t>
      </w:r>
      <w:r w:rsidR="00C150E3" w:rsidRPr="00C150E3">
        <w:rPr>
          <w:rFonts w:ascii="GHEA Grapalat" w:hAnsi="GHEA Grapalat"/>
          <w:lang w:val="en-US"/>
        </w:rPr>
        <w:t>10:00 часов 29-ого ноября</w:t>
      </w:r>
      <w:r w:rsidR="00C150E3" w:rsidRPr="008D6A10">
        <w:rPr>
          <w:rFonts w:ascii="GHEA Grapalat" w:hAnsi="GHEA Grapalat"/>
          <w:lang w:val="en-US"/>
        </w:rPr>
        <w:t xml:space="preserve"> </w:t>
      </w:r>
      <w:r w:rsidR="000E4680" w:rsidRPr="008D6A10">
        <w:rPr>
          <w:rFonts w:ascii="GHEA Grapalat" w:hAnsi="GHEA Grapalat"/>
          <w:lang w:val="en-US"/>
        </w:rPr>
        <w:t>2024</w:t>
      </w:r>
      <w:r w:rsidR="003B1941" w:rsidRPr="008D6A10">
        <w:rPr>
          <w:rFonts w:ascii="GHEA Grapalat" w:hAnsi="GHEA Grapalat"/>
          <w:lang w:val="en-US"/>
        </w:rPr>
        <w:t xml:space="preserve"> года</w:t>
      </w:r>
      <w:r w:rsidRPr="00C150E3">
        <w:rPr>
          <w:rFonts w:ascii="GHEA Grapalat" w:hAnsi="GHEA Grapalat"/>
          <w:lang w:val="en-US"/>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 xml:space="preserve">рабочих дней со дня истечения окончательного </w:t>
      </w:r>
      <w:r w:rsidR="009A796C" w:rsidRPr="008D6A10">
        <w:rPr>
          <w:rFonts w:ascii="GHEA Grapalat" w:hAnsi="GHEA Grapalat"/>
          <w:sz w:val="20"/>
          <w:szCs w:val="20"/>
        </w:rPr>
        <w:lastRenderedPageBreak/>
        <w:t>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4"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8D6A10">
        <w:rPr>
          <w:rFonts w:ascii="GHEA Grapalat" w:hAnsi="GHEA Grapalat"/>
          <w:sz w:val="20"/>
          <w:szCs w:val="20"/>
        </w:rPr>
        <w:lastRenderedPageBreak/>
        <w:t>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заявок, в заявке 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356E06" w:rsidRPr="008D6A10" w:rsidRDefault="008769B4" w:rsidP="00CA3BF8">
      <w:pPr>
        <w:pStyle w:val="BodyTextIndent2"/>
        <w:widowControl w:val="0"/>
        <w:tabs>
          <w:tab w:val="left" w:pos="1134"/>
        </w:tabs>
        <w:spacing w:line="240" w:lineRule="auto"/>
        <w:ind w:firstLine="567"/>
        <w:rPr>
          <w:rFonts w:ascii="GHEA Grapalat" w:hAnsi="GHEA Grapalat"/>
          <w:color w:val="000000" w:themeColor="text1"/>
        </w:rPr>
      </w:pPr>
      <w:r w:rsidRPr="008D6A10">
        <w:rPr>
          <w:rFonts w:ascii="GHEA Grapalat" w:hAnsi="GHEA Grapalat"/>
        </w:rPr>
        <w:t>8.</w:t>
      </w:r>
      <w:r w:rsidR="005B6DCF" w:rsidRPr="008D6A10">
        <w:rPr>
          <w:rFonts w:ascii="GHEA Grapalat" w:hAnsi="GHEA Grapalat"/>
          <w:lang w:val="hy-AM"/>
        </w:rPr>
        <w:t>14</w:t>
      </w:r>
      <w:r w:rsidR="00493CC7" w:rsidRPr="008D6A10">
        <w:rPr>
          <w:rFonts w:ascii="GHEA Grapalat" w:hAnsi="GHEA Grapalat"/>
        </w:rPr>
        <w:t>.</w:t>
      </w:r>
      <w:r w:rsidR="00F94984" w:rsidRPr="008D6A10">
        <w:rPr>
          <w:rFonts w:ascii="GHEA Grapalat" w:hAnsi="GHEA Grapalat"/>
        </w:rPr>
        <w:t xml:space="preserve"> </w:t>
      </w:r>
      <w:r w:rsidR="00356E06" w:rsidRPr="008D6A10">
        <w:rPr>
          <w:rFonts w:ascii="GHEA Grapalat" w:hAnsi="GHEA Grapalat"/>
        </w:rPr>
        <w:t xml:space="preserve">В случае выявления </w:t>
      </w:r>
      <w:r w:rsidR="00356E06" w:rsidRPr="008D6A10">
        <w:rPr>
          <w:rFonts w:ascii="GHEA Grapalat" w:hAnsi="GHEA Grapalat"/>
          <w:color w:val="000000" w:themeColor="text1"/>
        </w:rPr>
        <w:t xml:space="preserve">оснований, предусмотренных пунктом 6 части 1 статьи 6 Закона, </w:t>
      </w:r>
      <w:r w:rsidR="00356E06" w:rsidRPr="008D6A1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D6A10">
        <w:rPr>
          <w:rFonts w:ascii="GHEA Grapalat" w:hAnsi="GHEA Grapalat"/>
        </w:rPr>
        <w:t>.</w:t>
      </w:r>
      <w:r w:rsidR="00F52B33" w:rsidRPr="008D6A10">
        <w:rPr>
          <w:rFonts w:ascii="GHEA Grapalat" w:hAnsi="GHEA Grapalat"/>
        </w:rPr>
        <w:t xml:space="preserve"> </w:t>
      </w:r>
      <w:r w:rsidR="00C062F8" w:rsidRPr="008D6A10">
        <w:rPr>
          <w:rFonts w:ascii="GHEA Grapalat" w:hAnsi="GHEA Grapalat"/>
        </w:rPr>
        <w:t>Мотивированное решение руководителя заказчика уполномоченный орган публикует в бюллетене.</w:t>
      </w:r>
      <w:r w:rsidR="00356E06" w:rsidRPr="008D6A10">
        <w:t xml:space="preserve"> </w:t>
      </w:r>
      <w:r w:rsidR="00356E06" w:rsidRPr="008D6A10">
        <w:rPr>
          <w:rFonts w:ascii="GHEA Grapalat" w:hAnsi="GHEA Grapalat"/>
        </w:rPr>
        <w:t xml:space="preserve">При этом указанное в настоящем пункте решение руководитель заказчика выносит </w:t>
      </w:r>
      <w:r w:rsidR="00A95075" w:rsidRPr="008D6A10">
        <w:rPr>
          <w:rFonts w:ascii="GHEA Grapalat" w:hAnsi="GHEA Grapalat"/>
        </w:rPr>
        <w:t>на десятый ден</w:t>
      </w:r>
      <w:r w:rsidR="007B1707" w:rsidRPr="008D6A10">
        <w:rPr>
          <w:rFonts w:ascii="GHEA Grapalat" w:hAnsi="GHEA Grapalat"/>
        </w:rPr>
        <w:t>ь</w:t>
      </w:r>
      <w:r w:rsidR="00356E06" w:rsidRPr="008D6A10">
        <w:rPr>
          <w:rFonts w:ascii="GHEA Grapalat" w:hAnsi="GHEA Grapalat"/>
        </w:rPr>
        <w:t xml:space="preserve"> следующи</w:t>
      </w:r>
      <w:r w:rsidR="00A95075" w:rsidRPr="008D6A10">
        <w:rPr>
          <w:rFonts w:ascii="GHEA Grapalat" w:hAnsi="GHEA Grapalat"/>
        </w:rPr>
        <w:t>й</w:t>
      </w:r>
      <w:r w:rsidR="00356E06" w:rsidRPr="008D6A10">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D6A10">
        <w:rPr>
          <w:rFonts w:ascii="GHEA Grapalat" w:hAnsi="GHEA Grapalat"/>
        </w:rPr>
        <w:t xml:space="preserve"> (</w:t>
      </w:r>
      <w:r w:rsidR="005E7411" w:rsidRPr="008D6A10">
        <w:rPr>
          <w:rFonts w:ascii="GHEA Grapalat" w:hAnsi="GHEA Grapalat"/>
        </w:rPr>
        <w:t>уведомления</w:t>
      </w:r>
      <w:r w:rsidR="00817CC5" w:rsidRPr="008D6A10">
        <w:rPr>
          <w:rFonts w:ascii="GHEA Grapalat" w:hAnsi="GHEA Grapalat"/>
        </w:rPr>
        <w:t>)</w:t>
      </w:r>
      <w:r w:rsidR="00356E06" w:rsidRPr="008D6A1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D6A10">
        <w:t xml:space="preserve"> </w:t>
      </w:r>
      <w:r w:rsidR="00356E06" w:rsidRPr="008D6A10">
        <w:rPr>
          <w:rFonts w:ascii="GHEA Grapalat" w:hAnsi="GHEA Grapalat"/>
        </w:rPr>
        <w:t>если по результатам судебного разбирательства возможность исполнения решения не исчезла.</w:t>
      </w:r>
      <w:r w:rsidR="00356E06" w:rsidRPr="008D6A10">
        <w:rPr>
          <w:rFonts w:ascii="GHEA Grapalat" w:hAnsi="GHEA Grapalat"/>
          <w:color w:val="000000" w:themeColor="text1"/>
        </w:rPr>
        <w:t xml:space="preserve"> </w:t>
      </w:r>
    </w:p>
    <w:p w:rsidR="001F3676" w:rsidRPr="008D6A10" w:rsidRDefault="00377A01" w:rsidP="00CA3BF8">
      <w:pPr>
        <w:widowControl w:val="0"/>
        <w:tabs>
          <w:tab w:val="left" w:pos="1276"/>
        </w:tabs>
        <w:rPr>
          <w:rFonts w:ascii="GHEA Grapalat" w:hAnsi="GHEA Grapalat"/>
          <w:sz w:val="20"/>
          <w:szCs w:val="20"/>
        </w:rPr>
      </w:pPr>
      <w:r w:rsidRPr="008D6A10">
        <w:rPr>
          <w:rFonts w:ascii="GHEA Grapalat" w:hAnsi="GHEA Grapalat"/>
          <w:sz w:val="20"/>
          <w:szCs w:val="20"/>
        </w:rPr>
        <w:t>Е</w:t>
      </w:r>
      <w:r w:rsidR="001F3676" w:rsidRPr="008D6A10">
        <w:rPr>
          <w:rFonts w:ascii="GHEA Grapalat" w:hAnsi="GHEA Grapalat"/>
          <w:sz w:val="20"/>
          <w:szCs w:val="20"/>
        </w:rPr>
        <w:t>сли:</w:t>
      </w:r>
    </w:p>
    <w:p w:rsidR="001F3676" w:rsidRPr="008D6A10" w:rsidRDefault="00731334" w:rsidP="005156F8">
      <w:pPr>
        <w:widowControl w:val="0"/>
        <w:contextualSpacing/>
        <w:jc w:val="both"/>
        <w:rPr>
          <w:rFonts w:ascii="GHEA Grapalat" w:hAnsi="GHEA Grapalat"/>
          <w:sz w:val="20"/>
          <w:szCs w:val="20"/>
        </w:rPr>
      </w:pPr>
      <w:r>
        <w:rPr>
          <w:rFonts w:ascii="GHEA Grapalat" w:hAnsi="GHEA Grapalat"/>
          <w:sz w:val="20"/>
          <w:szCs w:val="20"/>
          <w:lang w:val="en-US"/>
        </w:rPr>
        <w:lastRenderedPageBreak/>
        <w:t xml:space="preserve">        </w:t>
      </w:r>
      <w:r w:rsidR="00A928B7" w:rsidRPr="008D6A10">
        <w:rPr>
          <w:rFonts w:ascii="GHEA Grapalat" w:hAnsi="GHEA Grapalat"/>
          <w:sz w:val="20"/>
          <w:szCs w:val="20"/>
        </w:rPr>
        <w:t xml:space="preserve">-  </w:t>
      </w:r>
      <w:r w:rsidR="001F3676" w:rsidRPr="008D6A1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6A10" w:rsidRDefault="00A928B7" w:rsidP="005156F8">
      <w:pPr>
        <w:widowControl w:val="0"/>
        <w:contextualSpacing/>
        <w:jc w:val="both"/>
        <w:rPr>
          <w:ins w:id="5" w:author="Vardan" w:date="2022-10-29T22:29:00Z"/>
          <w:rFonts w:ascii="GHEA Grapalat" w:hAnsi="GHEA Grapalat"/>
          <w:sz w:val="20"/>
          <w:szCs w:val="20"/>
        </w:rPr>
      </w:pPr>
      <w:r w:rsidRPr="008D6A10">
        <w:rPr>
          <w:rFonts w:ascii="GHEA Grapalat" w:hAnsi="GHEA Grapalat"/>
          <w:sz w:val="20"/>
          <w:szCs w:val="20"/>
        </w:rPr>
        <w:t xml:space="preserve">    </w:t>
      </w:r>
      <w:r w:rsidR="00731334">
        <w:rPr>
          <w:rFonts w:ascii="GHEA Grapalat" w:hAnsi="GHEA Grapalat"/>
          <w:sz w:val="20"/>
          <w:szCs w:val="20"/>
          <w:lang w:val="en-US"/>
        </w:rPr>
        <w:t xml:space="preserve">    </w:t>
      </w:r>
      <w:r w:rsidRPr="008D6A10">
        <w:rPr>
          <w:rFonts w:ascii="GHEA Grapalat" w:hAnsi="GHEA Grapalat"/>
          <w:sz w:val="20"/>
          <w:szCs w:val="20"/>
        </w:rPr>
        <w:t xml:space="preserve">-  </w:t>
      </w:r>
      <w:r w:rsidR="001F3676" w:rsidRPr="008D6A1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6A10">
        <w:rPr>
          <w:rFonts w:ascii="GHEA Grapalat" w:hAnsi="GHEA Grapalat"/>
          <w:sz w:val="20"/>
          <w:szCs w:val="20"/>
        </w:rPr>
        <w:t>была осуществлена</w:t>
      </w:r>
      <w:r w:rsidR="001F3676" w:rsidRPr="008D6A1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6A10">
        <w:rPr>
          <w:rFonts w:ascii="GHEA Grapalat" w:hAnsi="GHEA Grapalat"/>
          <w:sz w:val="20"/>
          <w:szCs w:val="20"/>
        </w:rPr>
        <w:t xml:space="preserve">истечения </w:t>
      </w:r>
      <w:r w:rsidR="009E6257" w:rsidRPr="008D6A10">
        <w:rPr>
          <w:rFonts w:ascii="GHEA Grapalat" w:hAnsi="GHEA Grapalat"/>
          <w:sz w:val="20"/>
          <w:szCs w:val="20"/>
        </w:rPr>
        <w:t>сорокодневного срока,</w:t>
      </w:r>
      <w:r w:rsidR="00F52B33" w:rsidRPr="008D6A10">
        <w:rPr>
          <w:rFonts w:ascii="GHEA Grapalat" w:hAnsi="GHEA Grapalat"/>
          <w:sz w:val="20"/>
          <w:szCs w:val="20"/>
        </w:rPr>
        <w:t xml:space="preserve"> установленн</w:t>
      </w:r>
      <w:r w:rsidR="009E6257" w:rsidRPr="008D6A10">
        <w:rPr>
          <w:rFonts w:ascii="GHEA Grapalat" w:hAnsi="GHEA Grapalat"/>
          <w:sz w:val="20"/>
          <w:szCs w:val="20"/>
        </w:rPr>
        <w:t>ого</w:t>
      </w:r>
      <w:r w:rsidR="00F52B33" w:rsidRPr="008D6A10">
        <w:rPr>
          <w:rFonts w:ascii="GHEA Grapalat" w:hAnsi="GHEA Grapalat"/>
          <w:sz w:val="20"/>
          <w:szCs w:val="20"/>
        </w:rPr>
        <w:t xml:space="preserve"> для включения </w:t>
      </w:r>
      <w:r w:rsidR="009E6257" w:rsidRPr="008D6A10">
        <w:rPr>
          <w:rFonts w:ascii="GHEA Grapalat" w:hAnsi="GHEA Grapalat"/>
          <w:sz w:val="20"/>
          <w:szCs w:val="20"/>
        </w:rPr>
        <w:t xml:space="preserve">уполномоченным органом </w:t>
      </w:r>
      <w:r w:rsidR="00F52B33" w:rsidRPr="008D6A10">
        <w:rPr>
          <w:rFonts w:ascii="GHEA Grapalat" w:hAnsi="GHEA Grapalat"/>
          <w:sz w:val="20"/>
          <w:szCs w:val="20"/>
        </w:rPr>
        <w:t>участника</w:t>
      </w:r>
      <w:r w:rsidR="001F3676" w:rsidRPr="008D6A10">
        <w:rPr>
          <w:rFonts w:ascii="GHEA Grapalat" w:hAnsi="GHEA Grapalat"/>
          <w:sz w:val="20"/>
          <w:szCs w:val="20"/>
        </w:rPr>
        <w:t>, в список,</w:t>
      </w:r>
      <w:r w:rsidR="00E926E9" w:rsidRPr="008D6A1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D6A1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8D6A10" w:rsidRDefault="0068697B" w:rsidP="005156F8">
      <w:pPr>
        <w:widowControl w:val="0"/>
        <w:tabs>
          <w:tab w:val="left" w:pos="142"/>
        </w:tabs>
        <w:jc w:val="both"/>
        <w:rPr>
          <w:rFonts w:ascii="GHEA Grapalat" w:hAnsi="GHEA Grapalat"/>
          <w:sz w:val="20"/>
          <w:szCs w:val="20"/>
        </w:rPr>
      </w:pPr>
      <w:r w:rsidRPr="008D6A10">
        <w:rPr>
          <w:rFonts w:ascii="GHEA Grapalat" w:hAnsi="GHEA Grapalat" w:cs="Sylfaen"/>
          <w:color w:val="FF0000"/>
          <w:sz w:val="20"/>
          <w:szCs w:val="20"/>
        </w:rPr>
        <w:t xml:space="preserve">     </w:t>
      </w:r>
      <w:r w:rsidRPr="008D6A10">
        <w:rPr>
          <w:rFonts w:ascii="GHEA Grapalat" w:hAnsi="GHEA Grapalat" w:cs="Sylfaen" w:hint="eastAsia"/>
          <w:sz w:val="20"/>
          <w:szCs w:val="20"/>
        </w:rPr>
        <w:t>При</w:t>
      </w:r>
      <w:r w:rsidRPr="008D6A10">
        <w:rPr>
          <w:rFonts w:ascii="GHEA Grapalat" w:hAnsi="GHEA Grapalat" w:cs="Sylfaen"/>
          <w:sz w:val="20"/>
          <w:szCs w:val="20"/>
        </w:rPr>
        <w:t xml:space="preserve"> </w:t>
      </w:r>
      <w:r w:rsidRPr="008D6A10">
        <w:rPr>
          <w:rFonts w:ascii="GHEA Grapalat" w:hAnsi="GHEA Grapalat" w:cs="Sylfaen" w:hint="eastAsia"/>
          <w:sz w:val="20"/>
          <w:szCs w:val="20"/>
        </w:rPr>
        <w:t>этом</w:t>
      </w:r>
      <w:r w:rsidRPr="008D6A10">
        <w:rPr>
          <w:rFonts w:ascii="GHEA Grapalat" w:hAnsi="GHEA Grapalat" w:cs="Sylfaen"/>
          <w:sz w:val="20"/>
          <w:szCs w:val="20"/>
        </w:rPr>
        <w:t xml:space="preserve">, </w:t>
      </w:r>
      <w:r w:rsidRPr="008D6A10">
        <w:rPr>
          <w:rFonts w:ascii="GHEA Grapalat" w:hAnsi="GHEA Grapalat" w:cs="Sylfaen" w:hint="eastAsia"/>
          <w:sz w:val="20"/>
          <w:szCs w:val="20"/>
        </w:rPr>
        <w:t>если</w:t>
      </w:r>
      <w:r w:rsidRPr="008D6A10">
        <w:rPr>
          <w:rFonts w:ascii="GHEA Grapalat" w:hAnsi="GHEA Grapalat" w:cs="Sylfaen"/>
          <w:sz w:val="20"/>
          <w:szCs w:val="20"/>
        </w:rPr>
        <w:t xml:space="preserve"> </w:t>
      </w:r>
      <w:r w:rsidRPr="008D6A10">
        <w:rPr>
          <w:rFonts w:ascii="GHEA Grapalat" w:hAnsi="GHEA Grapalat" w:cs="Sylfaen" w:hint="eastAsia"/>
          <w:sz w:val="20"/>
          <w:szCs w:val="20"/>
        </w:rPr>
        <w:t>заявление</w:t>
      </w:r>
      <w:r w:rsidRPr="008D6A10">
        <w:rPr>
          <w:rFonts w:ascii="GHEA Grapalat" w:hAnsi="GHEA Grapalat" w:cs="Sylfaen"/>
          <w:sz w:val="20"/>
          <w:szCs w:val="20"/>
        </w:rPr>
        <w:t>-</w:t>
      </w:r>
      <w:r w:rsidRPr="008D6A10">
        <w:rPr>
          <w:rFonts w:ascii="GHEA Grapalat" w:hAnsi="GHEA Grapalat" w:cs="Sylfaen" w:hint="eastAsia"/>
          <w:sz w:val="20"/>
          <w:szCs w:val="20"/>
        </w:rPr>
        <w:t>объявление</w:t>
      </w:r>
      <w:r w:rsidRPr="008D6A10">
        <w:rPr>
          <w:rFonts w:ascii="GHEA Grapalat" w:hAnsi="GHEA Grapalat" w:cs="Sylfaen"/>
          <w:sz w:val="20"/>
          <w:szCs w:val="20"/>
        </w:rPr>
        <w:t xml:space="preserve"> </w:t>
      </w:r>
      <w:r w:rsidRPr="008D6A10">
        <w:rPr>
          <w:rFonts w:ascii="GHEA Grapalat" w:hAnsi="GHEA Grapalat" w:cs="Sylfaen" w:hint="eastAsia"/>
          <w:sz w:val="20"/>
          <w:szCs w:val="20"/>
        </w:rPr>
        <w:t>о</w:t>
      </w:r>
      <w:r w:rsidRPr="008D6A10">
        <w:rPr>
          <w:rFonts w:ascii="GHEA Grapalat" w:hAnsi="GHEA Grapalat" w:cs="Sylfaen"/>
          <w:sz w:val="20"/>
          <w:szCs w:val="20"/>
        </w:rPr>
        <w:t xml:space="preserve"> </w:t>
      </w:r>
      <w:r w:rsidRPr="008D6A10">
        <w:rPr>
          <w:rFonts w:ascii="GHEA Grapalat" w:hAnsi="GHEA Grapalat" w:cs="Sylfaen" w:hint="eastAsia"/>
          <w:sz w:val="20"/>
          <w:szCs w:val="20"/>
        </w:rPr>
        <w:t>праве</w:t>
      </w:r>
      <w:r w:rsidRPr="008D6A10">
        <w:rPr>
          <w:rFonts w:ascii="GHEA Grapalat" w:hAnsi="GHEA Grapalat" w:cs="Sylfaen"/>
          <w:sz w:val="20"/>
          <w:szCs w:val="20"/>
        </w:rPr>
        <w:t xml:space="preserve"> </w:t>
      </w:r>
      <w:r w:rsidRPr="008D6A10">
        <w:rPr>
          <w:rFonts w:ascii="GHEA Grapalat" w:hAnsi="GHEA Grapalat" w:cs="Sylfaen" w:hint="eastAsia"/>
          <w:sz w:val="20"/>
          <w:szCs w:val="20"/>
        </w:rPr>
        <w:t>на</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участие</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закупках</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участника</w:t>
      </w:r>
      <w:r w:rsidRPr="008D6A10">
        <w:rPr>
          <w:rFonts w:ascii="GHEA Grapalat" w:hAnsi="GHEA Grapalat" w:cs="Sylfaen"/>
          <w:sz w:val="20"/>
          <w:szCs w:val="20"/>
        </w:rPr>
        <w:t xml:space="preserve"> </w:t>
      </w:r>
      <w:r w:rsidRPr="008D6A10">
        <w:rPr>
          <w:rFonts w:ascii="GHEA Grapalat" w:hAnsi="GHEA Grapalat" w:cs="Sylfaen" w:hint="eastAsia"/>
          <w:sz w:val="20"/>
          <w:szCs w:val="20"/>
        </w:rPr>
        <w:t>квалифицируется</w:t>
      </w:r>
      <w:r w:rsidRPr="008D6A10">
        <w:rPr>
          <w:rFonts w:ascii="GHEA Grapalat" w:hAnsi="GHEA Grapalat" w:cs="Sylfaen"/>
          <w:sz w:val="20"/>
          <w:szCs w:val="20"/>
        </w:rPr>
        <w:t xml:space="preserve"> </w:t>
      </w:r>
      <w:r w:rsidRPr="008D6A10">
        <w:rPr>
          <w:rFonts w:ascii="GHEA Grapalat" w:hAnsi="GHEA Grapalat" w:cs="Sylfaen" w:hint="eastAsia"/>
          <w:sz w:val="20"/>
          <w:szCs w:val="20"/>
        </w:rPr>
        <w:t>как</w:t>
      </w:r>
      <w:r w:rsidRPr="008D6A10">
        <w:rPr>
          <w:rFonts w:ascii="GHEA Grapalat" w:hAnsi="GHEA Grapalat" w:cs="Sylfaen"/>
          <w:sz w:val="20"/>
          <w:szCs w:val="20"/>
        </w:rPr>
        <w:t xml:space="preserve"> </w:t>
      </w:r>
      <w:r w:rsidRPr="008D6A10">
        <w:rPr>
          <w:rFonts w:ascii="GHEA Grapalat" w:hAnsi="GHEA Grapalat" w:cs="Sylfaen" w:hint="eastAsia"/>
          <w:sz w:val="20"/>
          <w:szCs w:val="20"/>
        </w:rPr>
        <w:t>несоответствующее</w:t>
      </w:r>
      <w:r w:rsidRPr="008D6A10">
        <w:rPr>
          <w:rFonts w:ascii="GHEA Grapalat" w:hAnsi="GHEA Grapalat" w:cs="Sylfaen"/>
          <w:sz w:val="20"/>
          <w:szCs w:val="20"/>
        </w:rPr>
        <w:t xml:space="preserve"> </w:t>
      </w:r>
      <w:r w:rsidRPr="008D6A10">
        <w:rPr>
          <w:rFonts w:ascii="GHEA Grapalat" w:hAnsi="GHEA Grapalat" w:cs="Sylfaen" w:hint="eastAsia"/>
          <w:sz w:val="20"/>
          <w:szCs w:val="20"/>
        </w:rPr>
        <w:t>действительности</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w:t>
      </w:r>
      <w:r w:rsidRPr="008D6A10">
        <w:rPr>
          <w:rFonts w:ascii="GHEA Grapalat" w:hAnsi="GHEA Grapalat" w:cs="Sylfaen"/>
          <w:sz w:val="20"/>
          <w:szCs w:val="20"/>
        </w:rPr>
        <w:t xml:space="preserve"> </w:t>
      </w:r>
      <w:r w:rsidRPr="008D6A10">
        <w:rPr>
          <w:rFonts w:ascii="GHEA Grapalat" w:hAnsi="GHEA Grapalat" w:cs="Sylfaen" w:hint="eastAsia"/>
          <w:sz w:val="20"/>
          <w:szCs w:val="20"/>
        </w:rPr>
        <w:t>не</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представляет</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предусмотренные</w:t>
      </w:r>
      <w:r w:rsidRPr="008D6A10">
        <w:rPr>
          <w:rFonts w:ascii="GHEA Grapalat" w:hAnsi="GHEA Grapalat" w:cs="Sylfaen"/>
          <w:sz w:val="20"/>
          <w:szCs w:val="20"/>
        </w:rPr>
        <w:t xml:space="preserve"> </w:t>
      </w:r>
      <w:r w:rsidRPr="008D6A10">
        <w:rPr>
          <w:rFonts w:ascii="GHEA Grapalat" w:hAnsi="GHEA Grapalat" w:cs="Sylfaen" w:hint="eastAsia"/>
          <w:sz w:val="20"/>
          <w:szCs w:val="20"/>
        </w:rPr>
        <w:t>приглашением</w:t>
      </w:r>
      <w:r w:rsidRPr="008D6A10">
        <w:rPr>
          <w:rFonts w:ascii="GHEA Grapalat" w:hAnsi="GHEA Grapalat" w:cs="Sylfaen"/>
          <w:sz w:val="20"/>
          <w:szCs w:val="20"/>
        </w:rPr>
        <w:t xml:space="preserve"> </w:t>
      </w:r>
      <w:r w:rsidRPr="008D6A10">
        <w:rPr>
          <w:rFonts w:ascii="GHEA Grapalat" w:hAnsi="GHEA Grapalat" w:cs="Sylfaen" w:hint="eastAsia"/>
          <w:sz w:val="20"/>
          <w:szCs w:val="20"/>
        </w:rPr>
        <w:t>документы</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том</w:t>
      </w:r>
      <w:r w:rsidRPr="008D6A10">
        <w:rPr>
          <w:rFonts w:ascii="GHEA Grapalat" w:hAnsi="GHEA Grapalat" w:cs="Sylfaen"/>
          <w:sz w:val="20"/>
          <w:szCs w:val="20"/>
        </w:rPr>
        <w:t xml:space="preserve"> </w:t>
      </w:r>
      <w:r w:rsidRPr="008D6A10">
        <w:rPr>
          <w:rFonts w:ascii="GHEA Grapalat" w:hAnsi="GHEA Grapalat" w:cs="Sylfaen" w:hint="eastAsia"/>
          <w:sz w:val="20"/>
          <w:szCs w:val="20"/>
        </w:rPr>
        <w:t>числе</w:t>
      </w:r>
      <w:r w:rsidRPr="008D6A10">
        <w:rPr>
          <w:rFonts w:ascii="GHEA Grapalat" w:hAnsi="GHEA Grapalat" w:cs="Sylfaen"/>
          <w:sz w:val="20"/>
          <w:szCs w:val="20"/>
        </w:rPr>
        <w:t xml:space="preserve"> </w:t>
      </w:r>
      <w:r w:rsidRPr="008D6A10">
        <w:rPr>
          <w:rFonts w:ascii="GHEA Grapalat" w:hAnsi="GHEA Grapalat" w:cs="Sylfaen" w:hint="eastAsia"/>
          <w:sz w:val="20"/>
          <w:szCs w:val="20"/>
        </w:rPr>
        <w:t>подлежащие</w:t>
      </w:r>
      <w:r w:rsidRPr="008D6A10">
        <w:rPr>
          <w:rFonts w:ascii="GHEA Grapalat" w:hAnsi="GHEA Grapalat" w:cs="Sylfaen"/>
          <w:sz w:val="20"/>
          <w:szCs w:val="20"/>
        </w:rPr>
        <w:t xml:space="preserve"> </w:t>
      </w:r>
      <w:r w:rsidRPr="008D6A10">
        <w:rPr>
          <w:rFonts w:ascii="GHEA Grapalat" w:hAnsi="GHEA Grapalat" w:cs="Sylfaen" w:hint="eastAsia"/>
          <w:sz w:val="20"/>
          <w:szCs w:val="20"/>
        </w:rPr>
        <w:t>исправлению</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порядке</w:t>
      </w:r>
      <w:r w:rsidRPr="008D6A10">
        <w:rPr>
          <w:rFonts w:ascii="GHEA Grapalat" w:hAnsi="GHEA Grapalat" w:cs="Sylfaen"/>
          <w:sz w:val="20"/>
          <w:szCs w:val="20"/>
        </w:rPr>
        <w:t xml:space="preserve"> </w:t>
      </w:r>
      <w:r w:rsidRPr="008D6A10">
        <w:rPr>
          <w:rFonts w:ascii="GHEA Grapalat" w:hAnsi="GHEA Grapalat" w:cs="Sylfaen" w:hint="eastAsia"/>
          <w:sz w:val="20"/>
          <w:szCs w:val="20"/>
        </w:rPr>
        <w:t>и</w:t>
      </w:r>
      <w:r w:rsidRPr="008D6A10">
        <w:rPr>
          <w:rFonts w:ascii="GHEA Grapalat" w:hAnsi="GHEA Grapalat" w:cs="Sylfaen"/>
          <w:sz w:val="20"/>
          <w:szCs w:val="20"/>
        </w:rPr>
        <w:t xml:space="preserve"> </w:t>
      </w:r>
      <w:r w:rsidRPr="008D6A10">
        <w:rPr>
          <w:rFonts w:ascii="GHEA Grapalat" w:hAnsi="GHEA Grapalat" w:cs="Sylfaen" w:hint="eastAsia"/>
          <w:sz w:val="20"/>
          <w:szCs w:val="20"/>
        </w:rPr>
        <w:t>сроки</w:t>
      </w:r>
      <w:r w:rsidRPr="008D6A10">
        <w:rPr>
          <w:rFonts w:ascii="GHEA Grapalat" w:hAnsi="GHEA Grapalat" w:cs="Sylfaen"/>
          <w:sz w:val="20"/>
          <w:szCs w:val="20"/>
        </w:rPr>
        <w:t xml:space="preserve">, </w:t>
      </w:r>
      <w:r w:rsidRPr="008D6A10">
        <w:rPr>
          <w:rFonts w:ascii="GHEA Grapalat" w:hAnsi="GHEA Grapalat" w:cs="Sylfaen" w:hint="eastAsia"/>
          <w:sz w:val="20"/>
          <w:szCs w:val="20"/>
        </w:rPr>
        <w:t>установленные</w:t>
      </w:r>
      <w:r w:rsidRPr="008D6A10">
        <w:rPr>
          <w:rFonts w:ascii="GHEA Grapalat" w:hAnsi="GHEA Grapalat" w:cs="Sylfaen"/>
          <w:sz w:val="20"/>
          <w:szCs w:val="20"/>
        </w:rPr>
        <w:t xml:space="preserve"> </w:t>
      </w:r>
      <w:r w:rsidRPr="008D6A10">
        <w:rPr>
          <w:rFonts w:ascii="GHEA Grapalat" w:hAnsi="GHEA Grapalat" w:cs="Sylfaen" w:hint="eastAsia"/>
          <w:sz w:val="20"/>
          <w:szCs w:val="20"/>
        </w:rPr>
        <w:t>настоящим</w:t>
      </w:r>
      <w:r w:rsidRPr="008D6A10">
        <w:rPr>
          <w:rFonts w:ascii="GHEA Grapalat" w:hAnsi="GHEA Grapalat" w:cs="Sylfaen"/>
          <w:sz w:val="20"/>
          <w:szCs w:val="20"/>
        </w:rPr>
        <w:t xml:space="preserve"> </w:t>
      </w:r>
      <w:r w:rsidRPr="008D6A10">
        <w:rPr>
          <w:rFonts w:ascii="GHEA Grapalat" w:hAnsi="GHEA Grapalat" w:cs="Sylfaen" w:hint="eastAsia"/>
          <w:sz w:val="20"/>
          <w:szCs w:val="20"/>
        </w:rPr>
        <w:t>приглашением</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отобранный</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w:t>
      </w:r>
      <w:r w:rsidRPr="008D6A10">
        <w:rPr>
          <w:rFonts w:ascii="GHEA Grapalat" w:hAnsi="GHEA Grapalat" w:cs="Sylfaen"/>
          <w:sz w:val="20"/>
          <w:szCs w:val="20"/>
        </w:rPr>
        <w:t xml:space="preserve"> </w:t>
      </w:r>
      <w:r w:rsidRPr="008D6A10">
        <w:rPr>
          <w:rFonts w:ascii="GHEA Grapalat" w:hAnsi="GHEA Grapalat" w:cs="Sylfaen" w:hint="eastAsia"/>
          <w:sz w:val="20"/>
          <w:szCs w:val="20"/>
        </w:rPr>
        <w:t>не</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представляет</w:t>
      </w:r>
      <w:r w:rsidRPr="008D6A10">
        <w:rPr>
          <w:rFonts w:ascii="GHEA Grapalat" w:hAnsi="GHEA Grapalat" w:cs="Sylfaen"/>
          <w:sz w:val="20"/>
          <w:szCs w:val="20"/>
        </w:rPr>
        <w:t xml:space="preserve"> </w:t>
      </w:r>
      <w:r w:rsidRPr="008D6A10">
        <w:rPr>
          <w:rFonts w:ascii="GHEA Grapalat" w:hAnsi="GHEA Grapalat" w:cs="Sylfaen" w:hint="eastAsia"/>
          <w:sz w:val="20"/>
          <w:szCs w:val="20"/>
        </w:rPr>
        <w:t>обеспечение</w:t>
      </w:r>
      <w:r w:rsidRPr="008D6A10">
        <w:rPr>
          <w:rFonts w:ascii="GHEA Grapalat" w:hAnsi="GHEA Grapalat" w:cs="Sylfaen"/>
          <w:sz w:val="20"/>
          <w:szCs w:val="20"/>
        </w:rPr>
        <w:t xml:space="preserve"> </w:t>
      </w:r>
      <w:r w:rsidRPr="008D6A10">
        <w:rPr>
          <w:rFonts w:ascii="GHEA Grapalat" w:hAnsi="GHEA Grapalat" w:cs="Sylfaen" w:hint="eastAsia"/>
          <w:sz w:val="20"/>
          <w:szCs w:val="20"/>
        </w:rPr>
        <w:t>квалификации</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договора</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если</w:t>
      </w:r>
      <w:r w:rsidRPr="008D6A10">
        <w:rPr>
          <w:rFonts w:ascii="GHEA Grapalat" w:hAnsi="GHEA Grapalat" w:cs="Sylfaen"/>
          <w:sz w:val="20"/>
          <w:szCs w:val="20"/>
        </w:rPr>
        <w:t xml:space="preserve"> </w:t>
      </w:r>
      <w:r w:rsidRPr="008D6A10">
        <w:rPr>
          <w:rFonts w:ascii="GHEA Grapalat" w:hAnsi="GHEA Grapalat" w:cs="Sylfaen" w:hint="eastAsia"/>
          <w:sz w:val="20"/>
          <w:szCs w:val="20"/>
        </w:rPr>
        <w:t>процедура</w:t>
      </w:r>
      <w:r w:rsidRPr="008D6A10">
        <w:rPr>
          <w:rFonts w:ascii="GHEA Grapalat" w:hAnsi="GHEA Grapalat" w:cs="Sylfaen"/>
          <w:sz w:val="20"/>
          <w:szCs w:val="20"/>
        </w:rPr>
        <w:t xml:space="preserve"> </w:t>
      </w:r>
      <w:r w:rsidRPr="008D6A10">
        <w:rPr>
          <w:rFonts w:ascii="GHEA Grapalat" w:hAnsi="GHEA Grapalat" w:cs="Sylfaen" w:hint="eastAsia"/>
          <w:sz w:val="20"/>
          <w:szCs w:val="20"/>
        </w:rPr>
        <w:t>организована</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соответствии</w:t>
      </w:r>
      <w:r w:rsidRPr="008D6A10">
        <w:rPr>
          <w:rFonts w:ascii="GHEA Grapalat" w:hAnsi="GHEA Grapalat" w:cs="Sylfaen"/>
          <w:sz w:val="20"/>
          <w:szCs w:val="20"/>
        </w:rPr>
        <w:t xml:space="preserve"> </w:t>
      </w:r>
      <w:r w:rsidRPr="008D6A10">
        <w:rPr>
          <w:rFonts w:ascii="GHEA Grapalat" w:hAnsi="GHEA Grapalat" w:cs="Sylfaen" w:hint="eastAsia"/>
          <w:sz w:val="20"/>
          <w:szCs w:val="20"/>
        </w:rPr>
        <w:t>с</w:t>
      </w:r>
      <w:r w:rsidRPr="008D6A10">
        <w:rPr>
          <w:rFonts w:ascii="GHEA Grapalat" w:hAnsi="GHEA Grapalat" w:cs="Sylfaen"/>
          <w:sz w:val="20"/>
          <w:szCs w:val="20"/>
        </w:rPr>
        <w:t xml:space="preserve"> </w:t>
      </w:r>
      <w:r w:rsidRPr="008D6A10">
        <w:rPr>
          <w:rFonts w:ascii="GHEA Grapalat" w:hAnsi="GHEA Grapalat" w:cs="Sylfaen" w:hint="eastAsia"/>
          <w:sz w:val="20"/>
          <w:szCs w:val="20"/>
        </w:rPr>
        <w:t>нормами</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предусмотренным</w:t>
      </w:r>
      <w:r w:rsidRPr="008D6A10">
        <w:rPr>
          <w:rFonts w:ascii="GHEA Grapalat" w:hAnsi="GHEA Grapalat" w:cs="Sylfaen"/>
          <w:sz w:val="20"/>
          <w:szCs w:val="20"/>
        </w:rPr>
        <w:t xml:space="preserve"> </w:t>
      </w:r>
      <w:r w:rsidRPr="008D6A10">
        <w:rPr>
          <w:rFonts w:ascii="GHEA Grapalat" w:hAnsi="GHEA Grapalat" w:cs="Sylfaen" w:hint="eastAsia"/>
          <w:sz w:val="20"/>
          <w:szCs w:val="20"/>
        </w:rPr>
        <w:t>частью</w:t>
      </w:r>
      <w:r w:rsidRPr="008D6A10">
        <w:rPr>
          <w:rFonts w:ascii="GHEA Grapalat" w:hAnsi="GHEA Grapalat" w:cs="Sylfaen"/>
          <w:sz w:val="20"/>
          <w:szCs w:val="20"/>
        </w:rPr>
        <w:t xml:space="preserve"> 6 </w:t>
      </w:r>
      <w:r w:rsidRPr="008D6A10">
        <w:rPr>
          <w:rFonts w:ascii="GHEA Grapalat" w:hAnsi="GHEA Grapalat" w:cs="Sylfaen" w:hint="eastAsia"/>
          <w:sz w:val="20"/>
          <w:szCs w:val="20"/>
        </w:rPr>
        <w:t>статьи</w:t>
      </w:r>
      <w:r w:rsidRPr="008D6A10">
        <w:rPr>
          <w:rFonts w:ascii="GHEA Grapalat" w:hAnsi="GHEA Grapalat" w:cs="Sylfaen"/>
          <w:sz w:val="20"/>
          <w:szCs w:val="20"/>
        </w:rPr>
        <w:t xml:space="preserve"> 15 </w:t>
      </w:r>
      <w:r w:rsidRPr="008D6A10">
        <w:rPr>
          <w:rFonts w:ascii="GHEA Grapalat" w:hAnsi="GHEA Grapalat" w:cs="Sylfaen" w:hint="eastAsia"/>
          <w:sz w:val="20"/>
          <w:szCs w:val="20"/>
        </w:rPr>
        <w:t>Закона</w:t>
      </w:r>
      <w:r w:rsidRPr="008D6A10">
        <w:rPr>
          <w:rFonts w:ascii="GHEA Grapalat" w:hAnsi="GHEA Grapalat" w:cs="Sylfaen"/>
          <w:sz w:val="20"/>
          <w:szCs w:val="20"/>
        </w:rPr>
        <w:t xml:space="preserve"> </w:t>
      </w:r>
      <w:r w:rsidRPr="008D6A10">
        <w:rPr>
          <w:rFonts w:ascii="GHEA Grapalat" w:hAnsi="GHEA Grapalat" w:cs="Sylfaen" w:hint="eastAsia"/>
          <w:sz w:val="20"/>
          <w:szCs w:val="20"/>
        </w:rPr>
        <w:t>РА</w:t>
      </w:r>
      <w:r w:rsidRPr="008D6A10">
        <w:rPr>
          <w:rFonts w:ascii="GHEA Grapalat" w:hAnsi="GHEA Grapalat" w:cs="Sylfaen"/>
          <w:sz w:val="20"/>
          <w:szCs w:val="20"/>
        </w:rPr>
        <w:t xml:space="preserve"> "</w:t>
      </w:r>
      <w:r w:rsidRPr="008D6A10">
        <w:rPr>
          <w:rFonts w:ascii="GHEA Grapalat" w:hAnsi="GHEA Grapalat" w:cs="Sylfaen" w:hint="eastAsia"/>
          <w:sz w:val="20"/>
          <w:szCs w:val="20"/>
        </w:rPr>
        <w:t>О</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закупках</w:t>
      </w:r>
      <w:r w:rsidRPr="008D6A10">
        <w:rPr>
          <w:rFonts w:ascii="GHEA Grapalat" w:hAnsi="GHEA Grapalat" w:cs="Sylfaen"/>
          <w:sz w:val="20"/>
          <w:szCs w:val="20"/>
        </w:rPr>
        <w:t xml:space="preserve">`, </w:t>
      </w:r>
      <w:r w:rsidRPr="008D6A10">
        <w:rPr>
          <w:rFonts w:ascii="GHEA Grapalat" w:hAnsi="GHEA Grapalat" w:cs="Sylfaen" w:hint="eastAsia"/>
          <w:sz w:val="20"/>
          <w:szCs w:val="20"/>
        </w:rPr>
        <w:t>и</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результате</w:t>
      </w:r>
      <w:r w:rsidRPr="008D6A10">
        <w:rPr>
          <w:rFonts w:ascii="GHEA Grapalat" w:hAnsi="GHEA Grapalat" w:cs="Sylfaen"/>
          <w:sz w:val="20"/>
          <w:szCs w:val="20"/>
        </w:rPr>
        <w:t xml:space="preserve"> </w:t>
      </w:r>
      <w:r w:rsidRPr="008D6A10">
        <w:rPr>
          <w:rFonts w:ascii="GHEA Grapalat" w:hAnsi="GHEA Grapalat" w:cs="Sylfaen" w:hint="eastAsia"/>
          <w:sz w:val="20"/>
          <w:szCs w:val="20"/>
        </w:rPr>
        <w:t>этого</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целях</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заключения</w:t>
      </w:r>
      <w:r w:rsidRPr="008D6A10">
        <w:rPr>
          <w:rFonts w:ascii="GHEA Grapalat" w:hAnsi="GHEA Grapalat" w:cs="Sylfaen"/>
          <w:sz w:val="20"/>
          <w:szCs w:val="20"/>
        </w:rPr>
        <w:t xml:space="preserve"> </w:t>
      </w:r>
      <w:r w:rsidRPr="008D6A10">
        <w:rPr>
          <w:rFonts w:ascii="GHEA Grapalat" w:hAnsi="GHEA Grapalat" w:cs="Sylfaen" w:hint="eastAsia"/>
          <w:sz w:val="20"/>
          <w:szCs w:val="20"/>
        </w:rPr>
        <w:t>соглашения</w:t>
      </w:r>
      <w:r w:rsidRPr="008D6A10">
        <w:rPr>
          <w:rFonts w:ascii="GHEA Grapalat" w:hAnsi="GHEA Grapalat" w:cs="Sylfaen"/>
          <w:sz w:val="20"/>
          <w:szCs w:val="20"/>
        </w:rPr>
        <w:t xml:space="preserve"> </w:t>
      </w:r>
      <w:r w:rsidRPr="008D6A10">
        <w:rPr>
          <w:rFonts w:ascii="GHEA Grapalat" w:hAnsi="GHEA Grapalat" w:cs="Sylfaen" w:hint="eastAsia"/>
          <w:sz w:val="20"/>
          <w:szCs w:val="20"/>
        </w:rPr>
        <w:t>лицо</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заключившее</w:t>
      </w:r>
      <w:r w:rsidRPr="008D6A10">
        <w:rPr>
          <w:rFonts w:ascii="GHEA Grapalat" w:hAnsi="GHEA Grapalat" w:cs="Sylfaen"/>
          <w:sz w:val="20"/>
          <w:szCs w:val="20"/>
        </w:rPr>
        <w:t xml:space="preserve"> </w:t>
      </w:r>
      <w:r w:rsidRPr="008D6A10">
        <w:rPr>
          <w:rFonts w:ascii="GHEA Grapalat" w:hAnsi="GHEA Grapalat" w:cs="Sylfaen" w:hint="eastAsia"/>
          <w:sz w:val="20"/>
          <w:szCs w:val="20"/>
        </w:rPr>
        <w:t>договор</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установленный</w:t>
      </w:r>
      <w:r w:rsidRPr="008D6A10">
        <w:rPr>
          <w:rFonts w:ascii="GHEA Grapalat" w:hAnsi="GHEA Grapalat" w:cs="Sylfaen"/>
          <w:sz w:val="20"/>
          <w:szCs w:val="20"/>
        </w:rPr>
        <w:t xml:space="preserve"> </w:t>
      </w:r>
      <w:r w:rsidRPr="008D6A10">
        <w:rPr>
          <w:rFonts w:ascii="GHEA Grapalat" w:hAnsi="GHEA Grapalat" w:cs="Sylfaen" w:hint="eastAsia"/>
          <w:sz w:val="20"/>
          <w:szCs w:val="20"/>
        </w:rPr>
        <w:t>срок</w:t>
      </w:r>
      <w:r w:rsidRPr="008D6A10">
        <w:rPr>
          <w:rFonts w:ascii="GHEA Grapalat" w:hAnsi="GHEA Grapalat" w:cs="Sylfaen"/>
          <w:sz w:val="20"/>
          <w:szCs w:val="20"/>
        </w:rPr>
        <w:t xml:space="preserve"> </w:t>
      </w:r>
      <w:r w:rsidRPr="008D6A10">
        <w:rPr>
          <w:rFonts w:ascii="GHEA Grapalat" w:hAnsi="GHEA Grapalat" w:cs="Sylfaen" w:hint="eastAsia"/>
          <w:sz w:val="20"/>
          <w:szCs w:val="20"/>
        </w:rPr>
        <w:t>обеспечение</w:t>
      </w:r>
      <w:r w:rsidRPr="008D6A10">
        <w:rPr>
          <w:rFonts w:ascii="GHEA Grapalat" w:hAnsi="GHEA Grapalat" w:cs="Sylfaen"/>
          <w:sz w:val="20"/>
          <w:szCs w:val="20"/>
        </w:rPr>
        <w:t xml:space="preserve"> </w:t>
      </w:r>
      <w:r w:rsidRPr="008D6A10">
        <w:rPr>
          <w:rFonts w:ascii="GHEA Grapalat" w:hAnsi="GHEA Grapalat" w:cs="Sylfaen" w:hint="eastAsia"/>
          <w:sz w:val="20"/>
          <w:szCs w:val="20"/>
        </w:rPr>
        <w:t>договора</w:t>
      </w:r>
      <w:r w:rsidRPr="008D6A10">
        <w:rPr>
          <w:rFonts w:ascii="GHEA Grapalat" w:hAnsi="GHEA Grapalat" w:cs="Sylfaen"/>
          <w:sz w:val="20"/>
          <w:szCs w:val="20"/>
        </w:rPr>
        <w:t xml:space="preserve"> </w:t>
      </w:r>
      <w:r w:rsidRPr="008D6A10">
        <w:rPr>
          <w:rFonts w:ascii="GHEA Grapalat" w:hAnsi="GHEA Grapalat" w:cs="Sylfaen" w:hint="eastAsia"/>
          <w:sz w:val="20"/>
          <w:szCs w:val="20"/>
        </w:rPr>
        <w:t>и</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квалификации</w:t>
      </w:r>
      <w:r w:rsidRPr="008D6A10">
        <w:rPr>
          <w:rFonts w:ascii="GHEA Grapalat" w:hAnsi="GHEA Grapalat" w:cs="Sylfaen"/>
          <w:sz w:val="20"/>
          <w:szCs w:val="20"/>
        </w:rPr>
        <w:t xml:space="preserve">, </w:t>
      </w:r>
      <w:r w:rsidRPr="008D6A10">
        <w:rPr>
          <w:rFonts w:ascii="GHEA Grapalat" w:hAnsi="GHEA Grapalat" w:cs="Sylfaen" w:hint="eastAsia"/>
          <w:sz w:val="20"/>
          <w:szCs w:val="20"/>
        </w:rPr>
        <w:t>представленного</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виде</w:t>
      </w:r>
      <w:r w:rsidRPr="008D6A10">
        <w:rPr>
          <w:rFonts w:ascii="GHEA Grapalat" w:hAnsi="GHEA Grapalat" w:cs="Sylfaen"/>
          <w:sz w:val="20"/>
          <w:szCs w:val="20"/>
        </w:rPr>
        <w:t xml:space="preserve"> </w:t>
      </w:r>
      <w:r w:rsidRPr="008D6A10">
        <w:rPr>
          <w:rFonts w:ascii="GHEA Grapalat" w:hAnsi="GHEA Grapalat" w:cs="Sylfaen" w:hint="eastAsia"/>
          <w:sz w:val="20"/>
          <w:szCs w:val="20"/>
        </w:rPr>
        <w:t>односторонне</w:t>
      </w:r>
      <w:r w:rsidRPr="008D6A10">
        <w:rPr>
          <w:rFonts w:ascii="GHEA Grapalat" w:hAnsi="GHEA Grapalat" w:cs="Sylfaen"/>
          <w:sz w:val="20"/>
          <w:szCs w:val="20"/>
        </w:rPr>
        <w:t xml:space="preserve"> </w:t>
      </w:r>
      <w:r w:rsidRPr="008D6A10">
        <w:rPr>
          <w:rFonts w:ascii="GHEA Grapalat" w:hAnsi="GHEA Grapalat" w:cs="Sylfaen" w:hint="eastAsia"/>
          <w:sz w:val="20"/>
          <w:szCs w:val="20"/>
        </w:rPr>
        <w:t>утвержденного</w:t>
      </w:r>
      <w:r w:rsidRPr="008D6A10">
        <w:rPr>
          <w:rFonts w:ascii="GHEA Grapalat" w:hAnsi="GHEA Grapalat" w:cs="Sylfaen"/>
          <w:sz w:val="20"/>
          <w:szCs w:val="20"/>
        </w:rPr>
        <w:t xml:space="preserve"> </w:t>
      </w:r>
      <w:r w:rsidRPr="008D6A10">
        <w:rPr>
          <w:rFonts w:ascii="GHEA Grapalat" w:hAnsi="GHEA Grapalat" w:cs="Sylfaen" w:hint="eastAsia"/>
          <w:sz w:val="20"/>
          <w:szCs w:val="20"/>
        </w:rPr>
        <w:t>заявления</w:t>
      </w:r>
      <w:r w:rsidRPr="008D6A10">
        <w:rPr>
          <w:rFonts w:ascii="GHEA Grapalat" w:hAnsi="GHEA Grapalat" w:cs="Sylfaen"/>
          <w:sz w:val="20"/>
          <w:szCs w:val="20"/>
        </w:rPr>
        <w:t xml:space="preserve">- </w:t>
      </w:r>
      <w:r w:rsidRPr="008D6A10">
        <w:rPr>
          <w:rFonts w:ascii="GHEA Grapalat" w:hAnsi="GHEA Grapalat" w:cs="Sylfaen" w:hint="eastAsia"/>
          <w:sz w:val="20"/>
          <w:szCs w:val="20"/>
        </w:rPr>
        <w:t>неустойки</w:t>
      </w:r>
      <w:r w:rsidRPr="008D6A10">
        <w:rPr>
          <w:rFonts w:ascii="GHEA Grapalat" w:hAnsi="GHEA Grapalat" w:cs="Sylfaen"/>
          <w:sz w:val="20"/>
          <w:szCs w:val="20"/>
        </w:rPr>
        <w:t xml:space="preserve"> (</w:t>
      </w:r>
      <w:r w:rsidRPr="008D6A10">
        <w:rPr>
          <w:rFonts w:ascii="GHEA Grapalat" w:hAnsi="GHEA Grapalat" w:cs="Sylfaen" w:hint="eastAsia"/>
          <w:sz w:val="20"/>
          <w:szCs w:val="20"/>
        </w:rPr>
        <w:t>далее</w:t>
      </w:r>
      <w:r w:rsidRPr="008D6A10">
        <w:rPr>
          <w:rFonts w:ascii="GHEA Grapalat" w:hAnsi="GHEA Grapalat" w:cs="Sylfaen"/>
          <w:sz w:val="20"/>
          <w:szCs w:val="20"/>
        </w:rPr>
        <w:t xml:space="preserve"> </w:t>
      </w:r>
      <w:r w:rsidRPr="008D6A10">
        <w:rPr>
          <w:rFonts w:ascii="GHEA Grapalat" w:hAnsi="GHEA Grapalat" w:cs="Sylfaen" w:hint="eastAsia"/>
          <w:sz w:val="20"/>
          <w:szCs w:val="20"/>
        </w:rPr>
        <w:t>также</w:t>
      </w:r>
      <w:r w:rsidRPr="008D6A10">
        <w:rPr>
          <w:rFonts w:ascii="GHEA Grapalat" w:hAnsi="GHEA Grapalat" w:cs="Sylfaen"/>
          <w:sz w:val="20"/>
          <w:szCs w:val="20"/>
        </w:rPr>
        <w:t xml:space="preserve"> </w:t>
      </w:r>
      <w:r w:rsidRPr="008D6A10">
        <w:rPr>
          <w:rFonts w:ascii="GHEA Grapalat" w:hAnsi="GHEA Grapalat" w:cs="Sylfaen" w:hint="eastAsia"/>
          <w:sz w:val="20"/>
          <w:szCs w:val="20"/>
        </w:rPr>
        <w:t>неустойки</w:t>
      </w:r>
      <w:r w:rsidRPr="008D6A10">
        <w:rPr>
          <w:rFonts w:ascii="GHEA Grapalat" w:hAnsi="GHEA Grapalat" w:cs="Sylfaen"/>
          <w:sz w:val="20"/>
          <w:szCs w:val="20"/>
        </w:rPr>
        <w:t xml:space="preserve">), </w:t>
      </w:r>
      <w:r w:rsidRPr="008D6A10">
        <w:rPr>
          <w:rFonts w:ascii="GHEA Grapalat" w:hAnsi="GHEA Grapalat" w:cs="Sylfaen" w:hint="eastAsia"/>
          <w:sz w:val="20"/>
          <w:szCs w:val="20"/>
        </w:rPr>
        <w:t>не</w:t>
      </w:r>
      <w:r w:rsidRPr="008D6A10">
        <w:rPr>
          <w:rFonts w:ascii="GHEA Grapalat" w:hAnsi="GHEA Grapalat" w:cs="Sylfaen"/>
          <w:sz w:val="20"/>
          <w:szCs w:val="20"/>
        </w:rPr>
        <w:t xml:space="preserve"> </w:t>
      </w:r>
      <w:r w:rsidRPr="008D6A10">
        <w:rPr>
          <w:rFonts w:ascii="GHEA Grapalat" w:hAnsi="GHEA Grapalat" w:cs="Sylfaen" w:hint="eastAsia"/>
          <w:sz w:val="20"/>
          <w:szCs w:val="20"/>
        </w:rPr>
        <w:t>заменяет</w:t>
      </w:r>
      <w:r w:rsidRPr="008D6A10">
        <w:rPr>
          <w:rFonts w:ascii="GHEA Grapalat" w:hAnsi="GHEA Grapalat" w:cs="Sylfaen"/>
          <w:sz w:val="20"/>
          <w:szCs w:val="20"/>
        </w:rPr>
        <w:t xml:space="preserve"> </w:t>
      </w:r>
      <w:r w:rsidRPr="008D6A10">
        <w:rPr>
          <w:rFonts w:ascii="GHEA Grapalat" w:hAnsi="GHEA Grapalat" w:cs="Sylfaen" w:hint="eastAsia"/>
          <w:sz w:val="20"/>
          <w:szCs w:val="20"/>
        </w:rPr>
        <w:t>на</w:t>
      </w:r>
      <w:r w:rsidRPr="008D6A10">
        <w:rPr>
          <w:rFonts w:ascii="GHEA Grapalat" w:hAnsi="GHEA Grapalat" w:cs="Sylfaen"/>
          <w:sz w:val="20"/>
          <w:szCs w:val="20"/>
        </w:rPr>
        <w:t xml:space="preserve"> </w:t>
      </w:r>
      <w:r w:rsidRPr="008D6A10">
        <w:rPr>
          <w:rFonts w:ascii="GHEA Grapalat" w:hAnsi="GHEA Grapalat" w:cs="Sylfaen" w:hint="eastAsia"/>
          <w:sz w:val="20"/>
          <w:szCs w:val="20"/>
        </w:rPr>
        <w:t>банковскую</w:t>
      </w:r>
      <w:r w:rsidRPr="008D6A10">
        <w:rPr>
          <w:rFonts w:ascii="GHEA Grapalat" w:hAnsi="GHEA Grapalat" w:cs="Sylfaen"/>
          <w:sz w:val="20"/>
          <w:szCs w:val="20"/>
        </w:rPr>
        <w:t xml:space="preserve"> </w:t>
      </w:r>
      <w:r w:rsidRPr="008D6A10">
        <w:rPr>
          <w:rFonts w:ascii="GHEA Grapalat" w:hAnsi="GHEA Grapalat" w:cs="Sylfaen" w:hint="eastAsia"/>
          <w:sz w:val="20"/>
          <w:szCs w:val="20"/>
        </w:rPr>
        <w:t>гарантию</w:t>
      </w:r>
      <w:r w:rsidRPr="008D6A10">
        <w:rPr>
          <w:rFonts w:ascii="GHEA Grapalat" w:hAnsi="GHEA Grapalat" w:cs="Sylfaen"/>
          <w:sz w:val="20"/>
          <w:szCs w:val="20"/>
        </w:rPr>
        <w:t xml:space="preserve"> </w:t>
      </w:r>
      <w:r w:rsidRPr="008D6A10">
        <w:rPr>
          <w:rFonts w:ascii="GHEA Grapalat" w:hAnsi="GHEA Grapalat" w:cs="Sylfaen" w:hint="eastAsia"/>
          <w:sz w:val="20"/>
          <w:szCs w:val="20"/>
        </w:rPr>
        <w:t>или</w:t>
      </w:r>
      <w:r w:rsidRPr="008D6A10">
        <w:rPr>
          <w:rFonts w:ascii="GHEA Grapalat" w:hAnsi="GHEA Grapalat" w:cs="Sylfaen"/>
          <w:sz w:val="20"/>
          <w:szCs w:val="20"/>
        </w:rPr>
        <w:t xml:space="preserve"> </w:t>
      </w:r>
      <w:r w:rsidRPr="008D6A10">
        <w:rPr>
          <w:rFonts w:ascii="GHEA Grapalat" w:hAnsi="GHEA Grapalat" w:cs="Sylfaen" w:hint="eastAsia"/>
          <w:sz w:val="20"/>
          <w:szCs w:val="20"/>
        </w:rPr>
        <w:t>наличные</w:t>
      </w:r>
      <w:r w:rsidRPr="008D6A10">
        <w:rPr>
          <w:rFonts w:ascii="GHEA Grapalat" w:hAnsi="GHEA Grapalat" w:cs="Sylfaen"/>
          <w:sz w:val="20"/>
          <w:szCs w:val="20"/>
        </w:rPr>
        <w:t xml:space="preserve"> </w:t>
      </w:r>
      <w:r w:rsidRPr="008D6A10">
        <w:rPr>
          <w:rFonts w:ascii="GHEA Grapalat" w:hAnsi="GHEA Grapalat" w:cs="Sylfaen" w:hint="eastAsia"/>
          <w:sz w:val="20"/>
          <w:szCs w:val="20"/>
        </w:rPr>
        <w:t>деньги</w:t>
      </w:r>
      <w:r w:rsidRPr="008D6A10">
        <w:rPr>
          <w:rFonts w:ascii="GHEA Grapalat" w:hAnsi="GHEA Grapalat" w:cs="Sylfaen"/>
          <w:sz w:val="20"/>
          <w:szCs w:val="20"/>
        </w:rPr>
        <w:t xml:space="preserve">, </w:t>
      </w:r>
      <w:r w:rsidRPr="008D6A10">
        <w:rPr>
          <w:rFonts w:ascii="GHEA Grapalat" w:hAnsi="GHEA Grapalat" w:cs="Sylfaen" w:hint="eastAsia"/>
          <w:sz w:val="20"/>
          <w:szCs w:val="20"/>
        </w:rPr>
        <w:t>то</w:t>
      </w:r>
      <w:r w:rsidRPr="008D6A10">
        <w:rPr>
          <w:rFonts w:ascii="GHEA Grapalat" w:hAnsi="GHEA Grapalat" w:cs="Sylfaen"/>
          <w:sz w:val="20"/>
          <w:szCs w:val="20"/>
        </w:rPr>
        <w:t xml:space="preserve"> </w:t>
      </w:r>
      <w:r w:rsidRPr="008D6A10">
        <w:rPr>
          <w:rFonts w:ascii="GHEA Grapalat" w:hAnsi="GHEA Grapalat" w:cs="Sylfaen" w:hint="eastAsia"/>
          <w:sz w:val="20"/>
          <w:szCs w:val="20"/>
        </w:rPr>
        <w:t>это</w:t>
      </w:r>
      <w:r w:rsidRPr="008D6A10">
        <w:rPr>
          <w:rFonts w:ascii="GHEA Grapalat" w:hAnsi="GHEA Grapalat" w:cs="Sylfaen"/>
          <w:sz w:val="20"/>
          <w:szCs w:val="20"/>
        </w:rPr>
        <w:t xml:space="preserve"> </w:t>
      </w:r>
      <w:r w:rsidRPr="008D6A10">
        <w:rPr>
          <w:rFonts w:ascii="GHEA Grapalat" w:hAnsi="GHEA Grapalat" w:cs="Sylfaen" w:hint="eastAsia"/>
          <w:sz w:val="20"/>
          <w:szCs w:val="20"/>
        </w:rPr>
        <w:t>обстоятельство</w:t>
      </w:r>
      <w:r w:rsidRPr="008D6A10">
        <w:rPr>
          <w:rFonts w:ascii="GHEA Grapalat" w:hAnsi="GHEA Grapalat" w:cs="Sylfaen"/>
          <w:sz w:val="20"/>
          <w:szCs w:val="20"/>
        </w:rPr>
        <w:t xml:space="preserve"> </w:t>
      </w:r>
      <w:r w:rsidRPr="008D6A10">
        <w:rPr>
          <w:rFonts w:ascii="GHEA Grapalat" w:hAnsi="GHEA Grapalat" w:cs="Sylfaen" w:hint="eastAsia"/>
          <w:sz w:val="20"/>
          <w:szCs w:val="20"/>
        </w:rPr>
        <w:t>считается</w:t>
      </w:r>
      <w:r w:rsidRPr="008D6A10">
        <w:rPr>
          <w:rFonts w:ascii="GHEA Grapalat" w:hAnsi="GHEA Grapalat" w:cs="Sylfaen"/>
          <w:sz w:val="20"/>
          <w:szCs w:val="20"/>
        </w:rPr>
        <w:t xml:space="preserve"> </w:t>
      </w:r>
      <w:r w:rsidRPr="008D6A10">
        <w:rPr>
          <w:rFonts w:ascii="GHEA Grapalat" w:hAnsi="GHEA Grapalat" w:cs="Sylfaen" w:hint="eastAsia"/>
          <w:sz w:val="20"/>
          <w:szCs w:val="20"/>
        </w:rPr>
        <w:t>нарушением</w:t>
      </w:r>
      <w:r w:rsidRPr="008D6A10">
        <w:rPr>
          <w:rFonts w:ascii="GHEA Grapalat" w:hAnsi="GHEA Grapalat" w:cs="Sylfaen"/>
          <w:sz w:val="20"/>
          <w:szCs w:val="20"/>
        </w:rPr>
        <w:t xml:space="preserve"> </w:t>
      </w:r>
      <w:r w:rsidRPr="008D6A10">
        <w:rPr>
          <w:rFonts w:ascii="GHEA Grapalat" w:hAnsi="GHEA Grapalat" w:cs="Sylfaen" w:hint="eastAsia"/>
          <w:sz w:val="20"/>
          <w:szCs w:val="20"/>
        </w:rPr>
        <w:t>обязательства</w:t>
      </w:r>
      <w:r w:rsidRPr="008D6A10">
        <w:rPr>
          <w:rFonts w:ascii="GHEA Grapalat" w:hAnsi="GHEA Grapalat" w:cs="Sylfaen"/>
          <w:sz w:val="20"/>
          <w:szCs w:val="20"/>
        </w:rPr>
        <w:t xml:space="preserve"> </w:t>
      </w:r>
      <w:r w:rsidRPr="008D6A10">
        <w:rPr>
          <w:rFonts w:ascii="GHEA Grapalat" w:hAnsi="GHEA Grapalat" w:cs="Sylfaen" w:hint="eastAsia"/>
          <w:sz w:val="20"/>
          <w:szCs w:val="20"/>
        </w:rPr>
        <w:t>участника</w:t>
      </w:r>
      <w:r w:rsidRPr="008D6A10">
        <w:rPr>
          <w:rFonts w:ascii="GHEA Grapalat" w:hAnsi="GHEA Grapalat" w:cs="Sylfaen"/>
          <w:sz w:val="20"/>
          <w:szCs w:val="20"/>
        </w:rPr>
        <w:t xml:space="preserve"> </w:t>
      </w:r>
      <w:r w:rsidRPr="008D6A10">
        <w:rPr>
          <w:rFonts w:ascii="GHEA Grapalat" w:hAnsi="GHEA Grapalat" w:cs="Sylfaen" w:hint="eastAsia"/>
          <w:sz w:val="20"/>
          <w:szCs w:val="20"/>
        </w:rPr>
        <w:t>в</w:t>
      </w:r>
      <w:r w:rsidRPr="008D6A10">
        <w:rPr>
          <w:rFonts w:ascii="GHEA Grapalat" w:hAnsi="GHEA Grapalat" w:cs="Sylfaen"/>
          <w:sz w:val="20"/>
          <w:szCs w:val="20"/>
        </w:rPr>
        <w:t xml:space="preserve"> </w:t>
      </w:r>
      <w:r w:rsidRPr="008D6A10">
        <w:rPr>
          <w:rFonts w:ascii="GHEA Grapalat" w:hAnsi="GHEA Grapalat" w:cs="Sylfaen" w:hint="eastAsia"/>
          <w:sz w:val="20"/>
          <w:szCs w:val="20"/>
        </w:rPr>
        <w:t>рамках</w:t>
      </w:r>
      <w:r w:rsidRPr="008D6A10">
        <w:rPr>
          <w:rFonts w:ascii="GHEA Grapalat" w:hAnsi="GHEA Grapalat" w:cs="Sylfaen"/>
          <w:sz w:val="20"/>
          <w:szCs w:val="20"/>
        </w:rPr>
        <w:t xml:space="preserve"> </w:t>
      </w:r>
      <w:r w:rsidRPr="008D6A10">
        <w:rPr>
          <w:rFonts w:ascii="GHEA Grapalat" w:hAnsi="GHEA Grapalat" w:cs="Sylfaen" w:hint="eastAsia"/>
          <w:sz w:val="20"/>
          <w:szCs w:val="20"/>
        </w:rPr>
        <w:t>процесса</w:t>
      </w:r>
      <w:r w:rsidRPr="008D6A10">
        <w:rPr>
          <w:rFonts w:ascii="GHEA Grapalat" w:hAnsi="GHEA Grapalat" w:cs="Sylfaen"/>
          <w:sz w:val="20"/>
          <w:szCs w:val="20"/>
        </w:rPr>
        <w:t xml:space="preserve"> </w:t>
      </w:r>
      <w:r w:rsidRPr="008D6A10">
        <w:rPr>
          <w:rFonts w:ascii="GHEA Grapalat" w:hAnsi="GHEA Grapalat" w:cs="Sylfaen" w:hint="eastAsia"/>
          <w:sz w:val="20"/>
          <w:szCs w:val="20"/>
        </w:rPr>
        <w:t>закупки</w:t>
      </w:r>
      <w:r w:rsidRPr="008D6A10">
        <w:rPr>
          <w:rFonts w:ascii="GHEA Grapalat" w:hAnsi="GHEA Grapalat" w:cs="Sylfaen"/>
          <w:sz w:val="20"/>
          <w:szCs w:val="20"/>
        </w:rPr>
        <w:t>.</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8D6A10">
        <w:rPr>
          <w:rFonts w:ascii="GHEA Grapalat" w:hAnsi="GHEA Grapalat"/>
        </w:rPr>
        <w:lastRenderedPageBreak/>
        <w:t>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6"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DC30CC" w:rsidRPr="008D6A10">
        <w:rPr>
          <w:rFonts w:ascii="GHEA Grapalat" w:hAnsi="GHEA Grapalat"/>
          <w:sz w:val="20"/>
          <w:szCs w:val="20"/>
        </w:rPr>
        <w:tab/>
      </w:r>
    </w:p>
    <w:p w:rsidR="000313A6" w:rsidRPr="008D6A10" w:rsidRDefault="000313A6" w:rsidP="00CA3BF8">
      <w:pPr>
        <w:widowControl w:val="0"/>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B03B78" w:rsidRDefault="00030D40" w:rsidP="00CA3BF8">
      <w:pPr>
        <w:widowControl w:val="0"/>
        <w:jc w:val="center"/>
        <w:rPr>
          <w:rFonts w:ascii="GHEA Grapalat" w:hAnsi="GHEA Grapalat"/>
          <w:b/>
          <w:sz w:val="20"/>
          <w:szCs w:val="20"/>
        </w:rPr>
      </w:pPr>
      <w:r w:rsidRPr="008D6A10">
        <w:rPr>
          <w:rFonts w:ascii="GHEA Grapalat" w:hAnsi="GHEA Grapalat"/>
          <w:b/>
          <w:sz w:val="20"/>
          <w:szCs w:val="20"/>
        </w:rPr>
        <w:t xml:space="preserve">10. </w:t>
      </w:r>
      <w:r w:rsidR="00F83409" w:rsidRPr="008D6A10">
        <w:rPr>
          <w:rFonts w:ascii="GHEA Grapalat" w:hAnsi="GHEA Grapalat"/>
          <w:b/>
          <w:sz w:val="20"/>
          <w:szCs w:val="20"/>
        </w:rPr>
        <w:t xml:space="preserve">ОБЕСПЕЧЕНИЯ КВАЛИФИКАЦИИ И </w:t>
      </w:r>
      <w:r w:rsidRPr="008D6A10">
        <w:rPr>
          <w:rFonts w:ascii="GHEA Grapalat" w:hAnsi="GHEA Grapalat"/>
          <w:b/>
          <w:sz w:val="20"/>
          <w:szCs w:val="20"/>
        </w:rPr>
        <w:t>ДОГОВОРА</w:t>
      </w:r>
    </w:p>
    <w:p w:rsidR="00096865" w:rsidRPr="00B03B78" w:rsidRDefault="00030D40" w:rsidP="00CA3BF8">
      <w:pPr>
        <w:widowControl w:val="0"/>
        <w:jc w:val="center"/>
        <w:rPr>
          <w:rFonts w:ascii="GHEA Grapalat" w:hAnsi="GHEA Grapalat" w:cs="Arial"/>
          <w:b/>
          <w:iCs/>
          <w:sz w:val="10"/>
          <w:szCs w:val="20"/>
        </w:rPr>
      </w:pPr>
      <w:r w:rsidRPr="008D6A10">
        <w:rPr>
          <w:rFonts w:ascii="GHEA Grapalat" w:hAnsi="GHEA Grapalat"/>
          <w:b/>
          <w:sz w:val="20"/>
          <w:szCs w:val="20"/>
        </w:rPr>
        <w:t xml:space="preserve"> </w:t>
      </w:r>
    </w:p>
    <w:p w:rsidR="00304C01" w:rsidRPr="008D6A10" w:rsidRDefault="00030D40" w:rsidP="00CA3BF8">
      <w:pPr>
        <w:widowControl w:val="0"/>
        <w:tabs>
          <w:tab w:val="left" w:pos="1276"/>
        </w:tabs>
        <w:ind w:firstLine="567"/>
        <w:jc w:val="both"/>
        <w:rPr>
          <w:rFonts w:ascii="GHEA Grapalat" w:hAnsi="GHEA Grapalat"/>
          <w:color w:val="000000" w:themeColor="text1"/>
          <w:sz w:val="20"/>
          <w:szCs w:val="20"/>
        </w:rPr>
      </w:pPr>
      <w:r w:rsidRPr="008D6A10">
        <w:rPr>
          <w:rFonts w:ascii="GHEA Grapalat" w:hAnsi="GHEA Grapalat"/>
          <w:sz w:val="20"/>
          <w:szCs w:val="20"/>
        </w:rPr>
        <w:t>10.1</w:t>
      </w:r>
      <w:r w:rsidR="00DC30CC" w:rsidRPr="008D6A10">
        <w:rPr>
          <w:rFonts w:ascii="GHEA Grapalat" w:hAnsi="GHEA Grapalat"/>
          <w:sz w:val="20"/>
          <w:szCs w:val="20"/>
        </w:rPr>
        <w:t>.</w:t>
      </w:r>
      <w:r w:rsidR="00DC30CC" w:rsidRPr="008D6A10">
        <w:rPr>
          <w:rFonts w:ascii="GHEA Grapalat" w:hAnsi="GHEA Grapalat"/>
          <w:sz w:val="20"/>
          <w:szCs w:val="20"/>
        </w:rPr>
        <w:tab/>
      </w:r>
      <w:r w:rsidR="004C0E39" w:rsidRPr="008D6A10">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5156F8">
        <w:rPr>
          <w:rFonts w:ascii="GHEA Grapalat" w:hAnsi="GHEA Grapalat"/>
          <w:color w:val="000000" w:themeColor="text1"/>
          <w:sz w:val="20"/>
          <w:szCs w:val="20"/>
          <w:lang w:val="en-US"/>
        </w:rPr>
        <w:t>10</w:t>
      </w:r>
      <w:r w:rsidR="004C0E39" w:rsidRPr="008D6A10">
        <w:rPr>
          <w:rFonts w:ascii="GHEA Grapalat" w:hAnsi="GHEA Grapalat"/>
          <w:color w:val="000000" w:themeColor="text1"/>
          <w:sz w:val="20"/>
          <w:szCs w:val="20"/>
        </w:rPr>
        <w:t>-и</w:t>
      </w:r>
      <w:r w:rsidR="00EA135C" w:rsidRPr="008D6A10">
        <w:rPr>
          <w:rFonts w:ascii="GHEA Grapalat" w:hAnsi="GHEA Grapalat"/>
          <w:color w:val="000000" w:themeColor="text1"/>
          <w:sz w:val="20"/>
          <w:szCs w:val="20"/>
        </w:rPr>
        <w:t xml:space="preserve"> </w:t>
      </w:r>
      <w:r w:rsidR="004C0E39" w:rsidRPr="008D6A10">
        <w:rPr>
          <w:rFonts w:ascii="GHEA Grapalat" w:hAnsi="GHEA Grapalat"/>
          <w:color w:val="000000" w:themeColor="text1"/>
          <w:sz w:val="20"/>
          <w:szCs w:val="20"/>
        </w:rPr>
        <w:t xml:space="preserve">рабочих дней </w:t>
      </w:r>
      <w:r w:rsidR="00675E0D" w:rsidRPr="008D6A10">
        <w:rPr>
          <w:rFonts w:ascii="GHEA Grapalat" w:hAnsi="GHEA Grapalat"/>
          <w:color w:val="000000" w:themeColor="text1"/>
          <w:sz w:val="20"/>
          <w:szCs w:val="20"/>
        </w:rPr>
        <w:t>после</w:t>
      </w:r>
      <w:r w:rsidR="004C0E39" w:rsidRPr="008D6A1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6A10">
        <w:rPr>
          <w:rFonts w:ascii="GHEA Grapalat" w:hAnsi="GHEA Grapalat"/>
          <w:sz w:val="20"/>
          <w:szCs w:val="20"/>
        </w:rPr>
        <w:t xml:space="preserve"> </w:t>
      </w:r>
      <w:r w:rsidR="004C0E39" w:rsidRPr="008D6A10">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8D6A10" w:rsidRDefault="00A6609C"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10.2 </w:t>
      </w:r>
      <w:r w:rsidR="008C5F2A" w:rsidRPr="008D6A10">
        <w:rPr>
          <w:rFonts w:ascii="GHEA Grapalat" w:hAnsi="GHEA Grapalat"/>
          <w:sz w:val="20"/>
          <w:szCs w:val="20"/>
        </w:rPr>
        <w:t xml:space="preserve">Размер обеспечения квалификации равен </w:t>
      </w:r>
      <w:r w:rsidR="000E1AD4" w:rsidRPr="008D6A10">
        <w:rPr>
          <w:rFonts w:ascii="GHEA Grapalat" w:hAnsi="GHEA Grapalat"/>
          <w:sz w:val="20"/>
          <w:szCs w:val="20"/>
        </w:rPr>
        <w:t xml:space="preserve">пятнадцати </w:t>
      </w:r>
      <w:r w:rsidR="00BA3D6F" w:rsidRPr="008D6A10">
        <w:rPr>
          <w:rFonts w:ascii="GHEA Grapalat" w:hAnsi="GHEA Grapalat"/>
          <w:sz w:val="20"/>
          <w:szCs w:val="20"/>
        </w:rPr>
        <w:t>процентам</w:t>
      </w:r>
      <w:r w:rsidR="008C5F2A" w:rsidRPr="008D6A10">
        <w:rPr>
          <w:rFonts w:ascii="GHEA Grapalat" w:hAnsi="GHEA Grapalat"/>
          <w:sz w:val="20"/>
          <w:szCs w:val="20"/>
        </w:rPr>
        <w:t xml:space="preserve"> </w:t>
      </w:r>
      <w:r w:rsidR="004C0E39" w:rsidRPr="008D6A10">
        <w:rPr>
          <w:rFonts w:ascii="GHEA Grapalat" w:hAnsi="GHEA Grapalat"/>
          <w:sz w:val="20"/>
          <w:szCs w:val="20"/>
        </w:rPr>
        <w:t xml:space="preserve">от цены закупки </w:t>
      </w:r>
      <w:r w:rsidR="000E1AD4" w:rsidRPr="008D6A10">
        <w:rPr>
          <w:rFonts w:ascii="GHEA Grapalat" w:hAnsi="GHEA Grapalat"/>
          <w:sz w:val="20"/>
          <w:szCs w:val="20"/>
        </w:rPr>
        <w:t>услуг</w:t>
      </w:r>
      <w:r w:rsidR="004C0E39" w:rsidRPr="008D6A10">
        <w:rPr>
          <w:rFonts w:ascii="GHEA Grapalat" w:hAnsi="GHEA Grapalat"/>
          <w:sz w:val="20"/>
          <w:szCs w:val="20"/>
        </w:rPr>
        <w:t xml:space="preserve"> закупаемых в рамках данной процедуры</w:t>
      </w:r>
      <w:r w:rsidR="008C5F2A" w:rsidRPr="008D6A10">
        <w:rPr>
          <w:rFonts w:ascii="GHEA Grapalat" w:hAnsi="GHEA Grapalat"/>
          <w:sz w:val="20"/>
          <w:szCs w:val="20"/>
        </w:rPr>
        <w:t>.</w:t>
      </w:r>
      <w:r w:rsidR="00D00602" w:rsidRPr="008D6A10">
        <w:rPr>
          <w:rFonts w:ascii="GHEA Grapalat" w:hAnsi="GHEA Grapalat"/>
          <w:sz w:val="20"/>
          <w:szCs w:val="20"/>
          <w:lang w:val="en-US"/>
        </w:rPr>
        <w:t xml:space="preserve"> </w:t>
      </w:r>
      <w:r w:rsidR="00D00602" w:rsidRPr="008D6A1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6A10">
        <w:rPr>
          <w:rFonts w:ascii="GHEA Grapalat" w:hAnsi="GHEA Grapalat"/>
          <w:sz w:val="20"/>
          <w:szCs w:val="20"/>
        </w:rPr>
        <w:t xml:space="preserve"> </w:t>
      </w:r>
      <w:r w:rsidR="001647D2" w:rsidRPr="008D6A10">
        <w:rPr>
          <w:rFonts w:ascii="GHEA Grapalat" w:hAnsi="GHEA Grapalat"/>
          <w:sz w:val="20"/>
          <w:szCs w:val="20"/>
        </w:rPr>
        <w:t xml:space="preserve">Обеспечение квалификации представляется в </w:t>
      </w:r>
      <w:r w:rsidR="004B6A49" w:rsidRPr="008D6A10">
        <w:rPr>
          <w:rFonts w:ascii="GHEA Grapalat" w:hAnsi="GHEA Grapalat"/>
          <w:sz w:val="20"/>
          <w:szCs w:val="20"/>
        </w:rPr>
        <w:t>виде</w:t>
      </w:r>
      <w:r w:rsidR="001647D2" w:rsidRPr="008D6A10">
        <w:rPr>
          <w:rFonts w:ascii="GHEA Grapalat" w:hAnsi="GHEA Grapalat"/>
          <w:sz w:val="20"/>
          <w:szCs w:val="20"/>
        </w:rPr>
        <w:t xml:space="preserve"> </w:t>
      </w:r>
      <w:r w:rsidR="00133EDA" w:rsidRPr="008D6A10">
        <w:rPr>
          <w:rFonts w:ascii="GHEA Grapalat" w:hAnsi="GHEA Grapalat"/>
          <w:sz w:val="20"/>
          <w:szCs w:val="20"/>
        </w:rPr>
        <w:t>наличных денег, или гарантий, предоставленных банками</w:t>
      </w:r>
      <w:r w:rsidR="00B26643" w:rsidRPr="008D6A10">
        <w:rPr>
          <w:rFonts w:ascii="GHEA Grapalat" w:hAnsi="GHEA Grapalat"/>
          <w:sz w:val="20"/>
          <w:szCs w:val="20"/>
        </w:rPr>
        <w:t>. Причем  обеспечение</w:t>
      </w:r>
      <w:r w:rsidR="001647D2" w:rsidRPr="008D6A10">
        <w:rPr>
          <w:rFonts w:ascii="GHEA Grapalat" w:hAnsi="GHEA Grapalat"/>
          <w:sz w:val="20"/>
          <w:szCs w:val="20"/>
        </w:rPr>
        <w:t xml:space="preserve"> должно быть действительным как минимум включительно до </w:t>
      </w:r>
      <w:r w:rsidR="00304C01" w:rsidRPr="008D6A10">
        <w:rPr>
          <w:rFonts w:ascii="GHEA Grapalat" w:hAnsi="GHEA Grapalat"/>
          <w:sz w:val="20"/>
          <w:szCs w:val="20"/>
          <w:lang w:val="en-US"/>
        </w:rPr>
        <w:t>9</w:t>
      </w:r>
      <w:r w:rsidR="00611884" w:rsidRPr="008D6A10">
        <w:rPr>
          <w:rFonts w:ascii="GHEA Grapalat" w:hAnsi="GHEA Grapalat"/>
          <w:sz w:val="20"/>
          <w:szCs w:val="20"/>
        </w:rPr>
        <w:t>0</w:t>
      </w:r>
      <w:r w:rsidR="001647D2" w:rsidRPr="008D6A10">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6A10">
        <w:rPr>
          <w:rFonts w:ascii="GHEA Grapalat" w:hAnsi="GHEA Grapalat"/>
          <w:sz w:val="20"/>
          <w:szCs w:val="20"/>
        </w:rPr>
        <w:t>договора</w:t>
      </w:r>
      <w:r w:rsidR="0086443A" w:rsidRPr="008D6A10">
        <w:rPr>
          <w:rFonts w:ascii="GHEA Grapalat" w:hAnsi="GHEA Grapalat"/>
          <w:sz w:val="20"/>
          <w:szCs w:val="20"/>
        </w:rPr>
        <w:t>.</w:t>
      </w:r>
    </w:p>
    <w:p w:rsidR="00CF7623" w:rsidRPr="008D6A10" w:rsidRDefault="006A6C2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 xml:space="preserve"> </w:t>
      </w:r>
      <w:r w:rsidR="00CF7623" w:rsidRPr="008D6A1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8D6A10">
        <w:rPr>
          <w:rFonts w:ascii="Courier New" w:hAnsi="Courier New" w:cs="Courier New"/>
          <w:sz w:val="20"/>
          <w:szCs w:val="20"/>
        </w:rPr>
        <w:t> </w:t>
      </w:r>
      <w:r w:rsidR="00CF7623" w:rsidRPr="008D6A10">
        <w:rPr>
          <w:rFonts w:ascii="GHEA Grapalat" w:hAnsi="GHEA Grapalat" w:cs="Sylfaen"/>
          <w:sz w:val="20"/>
          <w:szCs w:val="20"/>
        </w:rPr>
        <w:t>«900008000698» открытый в Центральном казначействе на имя уполномоченного органа.</w:t>
      </w:r>
    </w:p>
    <w:p w:rsidR="000C328E" w:rsidRPr="008D6A10" w:rsidRDefault="000C328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6A10">
        <w:rPr>
          <w:rFonts w:ascii="GHEA Grapalat" w:hAnsi="GHEA Grapalat" w:cs="Sylfaen"/>
          <w:sz w:val="20"/>
          <w:szCs w:val="20"/>
        </w:rPr>
        <w:t>договора</w:t>
      </w:r>
      <w:r w:rsidRPr="008D6A10">
        <w:rPr>
          <w:rFonts w:ascii="GHEA Grapalat" w:hAnsi="GHEA Grapalat" w:cs="Sylfaen"/>
          <w:sz w:val="20"/>
          <w:szCs w:val="20"/>
        </w:rPr>
        <w:t>.</w:t>
      </w:r>
    </w:p>
    <w:p w:rsidR="00304C01" w:rsidRPr="008D6A10" w:rsidRDefault="00CF7623" w:rsidP="00CA3BF8">
      <w:pPr>
        <w:widowControl w:val="0"/>
        <w:tabs>
          <w:tab w:val="left" w:pos="1276"/>
        </w:tabs>
        <w:ind w:firstLine="567"/>
        <w:jc w:val="both"/>
        <w:rPr>
          <w:rFonts w:ascii="GHEA Grapalat" w:hAnsi="GHEA Grapalat"/>
          <w:sz w:val="20"/>
          <w:szCs w:val="20"/>
        </w:rPr>
      </w:pPr>
      <w:r w:rsidRPr="008D6A10">
        <w:rPr>
          <w:rFonts w:ascii="GHEA Grapalat" w:hAnsi="GHEA Grapalat" w:cs="Sylfaen"/>
          <w:sz w:val="20"/>
          <w:szCs w:val="20"/>
        </w:rPr>
        <w:t>Обеспечение квалификации в виде</w:t>
      </w:r>
      <w:r w:rsidR="00223984" w:rsidRPr="008D6A10">
        <w:rPr>
          <w:rFonts w:ascii="GHEA Grapalat" w:hAnsi="GHEA Grapalat" w:cs="Sylfaen"/>
          <w:sz w:val="20"/>
          <w:szCs w:val="20"/>
        </w:rPr>
        <w:t xml:space="preserve"> банковской</w:t>
      </w:r>
      <w:r w:rsidRPr="008D6A10">
        <w:rPr>
          <w:rFonts w:ascii="GHEA Grapalat" w:hAnsi="GHEA Grapalat" w:cs="Sylfaen"/>
          <w:sz w:val="20"/>
          <w:szCs w:val="20"/>
        </w:rPr>
        <w:t xml:space="preserve"> гарантии отобранный участник представляет согласно приложению </w:t>
      </w:r>
      <w:r w:rsidR="00304C01" w:rsidRPr="008D6A10">
        <w:rPr>
          <w:rFonts w:ascii="GHEA Grapalat" w:hAnsi="GHEA Grapalat" w:cs="Sylfaen"/>
          <w:sz w:val="20"/>
          <w:szCs w:val="20"/>
          <w:lang w:val="en-US"/>
        </w:rPr>
        <w:t xml:space="preserve">N </w:t>
      </w:r>
      <w:r w:rsidRPr="008D6A10">
        <w:rPr>
          <w:rFonts w:ascii="GHEA Grapalat" w:hAnsi="GHEA Grapalat" w:cs="Sylfaen"/>
          <w:sz w:val="20"/>
          <w:szCs w:val="20"/>
        </w:rPr>
        <w:t>4</w:t>
      </w:r>
      <w:r w:rsidR="00304C01" w:rsidRPr="008D6A10">
        <w:rPr>
          <w:rFonts w:ascii="GHEA Grapalat" w:hAnsi="GHEA Grapalat" w:cs="Sylfaen"/>
          <w:sz w:val="20"/>
          <w:szCs w:val="20"/>
          <w:lang w:val="en-US"/>
        </w:rPr>
        <w:t>.</w:t>
      </w:r>
      <w:r w:rsidRPr="008D6A10">
        <w:rPr>
          <w:rFonts w:ascii="GHEA Grapalat" w:hAnsi="GHEA Grapalat" w:cs="Sylfaen"/>
          <w:sz w:val="20"/>
          <w:szCs w:val="20"/>
        </w:rPr>
        <w:t xml:space="preserve"> </w:t>
      </w:r>
    </w:p>
    <w:p w:rsidR="002406D8" w:rsidRPr="008D6A10" w:rsidRDefault="002406D8"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6A10" w:rsidRDefault="00030D40"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10.</w:t>
      </w:r>
      <w:r w:rsidR="001723D6" w:rsidRPr="008D6A10">
        <w:rPr>
          <w:rFonts w:ascii="GHEA Grapalat" w:hAnsi="GHEA Grapalat"/>
          <w:sz w:val="20"/>
          <w:szCs w:val="20"/>
        </w:rPr>
        <w:t>3</w:t>
      </w:r>
      <w:r w:rsidR="00DC30CC" w:rsidRPr="008D6A10">
        <w:rPr>
          <w:rFonts w:ascii="GHEA Grapalat" w:hAnsi="GHEA Grapalat"/>
          <w:sz w:val="20"/>
          <w:szCs w:val="20"/>
        </w:rPr>
        <w:t>.</w:t>
      </w:r>
      <w:r w:rsidR="00DC30CC" w:rsidRPr="008D6A10">
        <w:rPr>
          <w:rFonts w:ascii="GHEA Grapalat" w:hAnsi="GHEA Grapalat"/>
          <w:sz w:val="20"/>
          <w:szCs w:val="20"/>
        </w:rPr>
        <w:tab/>
      </w:r>
      <w:r w:rsidRPr="008D6A10">
        <w:rPr>
          <w:rFonts w:ascii="GHEA Grapalat" w:hAnsi="GHEA Grapalat"/>
          <w:sz w:val="20"/>
          <w:szCs w:val="20"/>
        </w:rPr>
        <w:t xml:space="preserve">Размер обеспечения договора составляет 10 процентов от цены </w:t>
      </w:r>
      <w:r w:rsidR="001507C1" w:rsidRPr="008D6A10">
        <w:rPr>
          <w:rFonts w:ascii="GHEA Grapalat" w:hAnsi="GHEA Grapalat"/>
          <w:sz w:val="20"/>
          <w:szCs w:val="20"/>
        </w:rPr>
        <w:t xml:space="preserve">закупки. </w:t>
      </w:r>
      <w:r w:rsidR="00D00602" w:rsidRPr="008D6A10">
        <w:rPr>
          <w:rFonts w:ascii="GHEA Grapalat" w:hAnsi="GHEA Grapalat"/>
          <w:sz w:val="20"/>
          <w:szCs w:val="20"/>
          <w:lang w:val="en-US"/>
        </w:rPr>
        <w:t>Е</w:t>
      </w:r>
      <w:r w:rsidR="00D00602" w:rsidRPr="008D6A10">
        <w:rPr>
          <w:rFonts w:ascii="GHEA Grapalat" w:hAnsi="GHEA Grapalat"/>
          <w:sz w:val="20"/>
          <w:szCs w:val="20"/>
        </w:rPr>
        <w:t xml:space="preserve">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1723D6" w:rsidRPr="008D6A10">
        <w:rPr>
          <w:rFonts w:ascii="GHEA Grapalat" w:hAnsi="GHEA Grapalat"/>
          <w:sz w:val="20"/>
          <w:szCs w:val="20"/>
        </w:rPr>
        <w:t xml:space="preserve">Обеспечение </w:t>
      </w:r>
      <w:r w:rsidR="00896AAF" w:rsidRPr="008D6A10">
        <w:rPr>
          <w:rFonts w:ascii="GHEA Grapalat" w:hAnsi="GHEA Grapalat"/>
          <w:sz w:val="20"/>
          <w:szCs w:val="20"/>
        </w:rPr>
        <w:t>договора</w:t>
      </w:r>
      <w:r w:rsidR="001723D6" w:rsidRPr="008D6A10">
        <w:rPr>
          <w:rFonts w:ascii="GHEA Grapalat" w:hAnsi="GHEA Grapalat"/>
          <w:sz w:val="20"/>
          <w:szCs w:val="20"/>
        </w:rPr>
        <w:t xml:space="preserve"> представляется в </w:t>
      </w:r>
      <w:r w:rsidR="005876A3" w:rsidRPr="008D6A10">
        <w:rPr>
          <w:rFonts w:ascii="GHEA Grapalat" w:hAnsi="GHEA Grapalat"/>
          <w:sz w:val="20"/>
          <w:szCs w:val="20"/>
        </w:rPr>
        <w:t>виде</w:t>
      </w:r>
      <w:r w:rsidR="001723D6" w:rsidRPr="008D6A10">
        <w:rPr>
          <w:rFonts w:ascii="GHEA Grapalat" w:hAnsi="GHEA Grapalat"/>
          <w:sz w:val="20"/>
          <w:szCs w:val="20"/>
        </w:rPr>
        <w:t xml:space="preserve"> банковской гарантии (Приложение </w:t>
      </w:r>
      <w:r w:rsidR="00304C01" w:rsidRPr="008D6A10">
        <w:rPr>
          <w:rFonts w:ascii="GHEA Grapalat" w:hAnsi="GHEA Grapalat" w:cs="Sylfaen"/>
          <w:sz w:val="20"/>
          <w:szCs w:val="20"/>
          <w:lang w:val="en-US"/>
        </w:rPr>
        <w:t>N</w:t>
      </w:r>
      <w:r w:rsidR="00304C01" w:rsidRPr="008D6A10">
        <w:rPr>
          <w:rFonts w:ascii="GHEA Grapalat" w:hAnsi="GHEA Grapalat"/>
          <w:sz w:val="20"/>
          <w:szCs w:val="20"/>
        </w:rPr>
        <w:t xml:space="preserve"> </w:t>
      </w:r>
      <w:r w:rsidR="001723D6" w:rsidRPr="008D6A10">
        <w:rPr>
          <w:rFonts w:ascii="GHEA Grapalat" w:hAnsi="GHEA Grapalat"/>
          <w:sz w:val="20"/>
          <w:szCs w:val="20"/>
        </w:rPr>
        <w:t>5)</w:t>
      </w:r>
      <w:r w:rsidR="00375E5E" w:rsidRPr="008D6A10">
        <w:rPr>
          <w:rFonts w:ascii="GHEA Grapalat" w:hAnsi="GHEA Grapalat"/>
          <w:sz w:val="20"/>
          <w:szCs w:val="20"/>
        </w:rPr>
        <w:t xml:space="preserve"> или наличных денег.</w:t>
      </w:r>
    </w:p>
    <w:p w:rsidR="00E969ED" w:rsidRPr="008D6A10" w:rsidRDefault="00030D40"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Обеспечение договора должно быть действительно как минимум включительно до </w:t>
      </w:r>
      <w:r w:rsidR="000C328E" w:rsidRPr="008D6A10">
        <w:rPr>
          <w:rFonts w:ascii="GHEA Grapalat" w:hAnsi="GHEA Grapalat"/>
          <w:sz w:val="20"/>
          <w:szCs w:val="20"/>
        </w:rPr>
        <w:t>90</w:t>
      </w:r>
      <w:r w:rsidRPr="008D6A1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6A10">
        <w:rPr>
          <w:rFonts w:ascii="GHEA Grapalat" w:hAnsi="GHEA Grapalat"/>
          <w:sz w:val="20"/>
          <w:szCs w:val="20"/>
        </w:rPr>
        <w:t xml:space="preserve">пяти </w:t>
      </w:r>
      <w:r w:rsidRPr="008D6A1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6A10">
        <w:rPr>
          <w:rFonts w:ascii="GHEA Grapalat" w:hAnsi="GHEA Grapalat"/>
          <w:sz w:val="20"/>
          <w:szCs w:val="20"/>
        </w:rPr>
        <w:t>договору.</w:t>
      </w:r>
    </w:p>
    <w:p w:rsidR="00AE4246" w:rsidRDefault="00F92A5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6A10">
        <w:rPr>
          <w:rFonts w:ascii="Courier New" w:hAnsi="Courier New" w:cs="Courier New"/>
          <w:sz w:val="20"/>
          <w:szCs w:val="20"/>
        </w:rPr>
        <w:t> </w:t>
      </w:r>
      <w:r w:rsidRPr="008D6A10">
        <w:rPr>
          <w:rFonts w:ascii="GHEA Grapalat" w:hAnsi="GHEA Grapalat"/>
          <w:sz w:val="20"/>
          <w:szCs w:val="20"/>
        </w:rPr>
        <w:t>"900008000</w:t>
      </w:r>
      <w:r w:rsidR="00B66AB9" w:rsidRPr="008D6A10">
        <w:rPr>
          <w:rFonts w:ascii="GHEA Grapalat" w:hAnsi="GHEA Grapalat"/>
          <w:sz w:val="20"/>
          <w:szCs w:val="20"/>
        </w:rPr>
        <w:t>66</w:t>
      </w:r>
      <w:r w:rsidRPr="008D6A10">
        <w:rPr>
          <w:rFonts w:ascii="GHEA Grapalat" w:hAnsi="GHEA Grapalat"/>
          <w:sz w:val="20"/>
          <w:szCs w:val="20"/>
        </w:rPr>
        <w:t>4", открытый в Центральном казначействе на имя уполномоченного органа.</w:t>
      </w:r>
    </w:p>
    <w:p w:rsidR="00525AFA" w:rsidRPr="008D6A10" w:rsidRDefault="00525AFA" w:rsidP="00CA3BF8">
      <w:pPr>
        <w:widowControl w:val="0"/>
        <w:tabs>
          <w:tab w:val="left" w:pos="1276"/>
        </w:tabs>
        <w:ind w:firstLine="567"/>
        <w:jc w:val="both"/>
        <w:rPr>
          <w:ins w:id="7" w:author="Inesa Kocharyan" w:date="2023-07-07T09:42:00Z"/>
          <w:rFonts w:ascii="GHEA Grapalat" w:hAnsi="GHEA Grapalat"/>
          <w:sz w:val="20"/>
          <w:szCs w:val="20"/>
        </w:rPr>
      </w:pPr>
      <w:r w:rsidRPr="008D6A10">
        <w:rPr>
          <w:rFonts w:ascii="GHEA Grapalat" w:hAnsi="GHEA Grapalat"/>
          <w:sz w:val="20"/>
          <w:szCs w:val="20"/>
        </w:rPr>
        <w:t xml:space="preserve">10.7 Руководитель заказчика </w:t>
      </w:r>
      <w:r w:rsidR="004477E1" w:rsidRPr="008D6A10">
        <w:rPr>
          <w:rFonts w:ascii="GHEA Grapalat" w:hAnsi="GHEA Grapalat"/>
          <w:sz w:val="20"/>
          <w:szCs w:val="20"/>
        </w:rPr>
        <w:t xml:space="preserve">в письменной форме </w:t>
      </w:r>
      <w:r w:rsidRPr="008D6A1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D6A10">
        <w:rPr>
          <w:rFonts w:ascii="GHEA Grapalat" w:hAnsi="GHEA Grapalat"/>
          <w:sz w:val="20"/>
          <w:szCs w:val="20"/>
          <w:lang w:val="hy-AM"/>
        </w:rPr>
        <w:t>-</w:t>
      </w:r>
      <w:r w:rsidRPr="008D6A10">
        <w:rPr>
          <w:rFonts w:ascii="GHEA Grapalat" w:hAnsi="GHEA Grapalat"/>
          <w:sz w:val="20"/>
          <w:szCs w:val="20"/>
        </w:rPr>
        <w:t xml:space="preserve"> </w:t>
      </w:r>
      <w:r w:rsidR="00AE291E" w:rsidRPr="008D6A10">
        <w:rPr>
          <w:rFonts w:ascii="GHEA Grapalat" w:hAnsi="GHEA Grapalat"/>
          <w:sz w:val="20"/>
          <w:szCs w:val="20"/>
        </w:rPr>
        <w:t>Министерству Финансов РА</w:t>
      </w:r>
      <w:r w:rsidRPr="008D6A10">
        <w:rPr>
          <w:rFonts w:ascii="GHEA Grapalat" w:hAnsi="GHEA Grapalat"/>
          <w:sz w:val="20"/>
          <w:szCs w:val="20"/>
          <w:lang w:val="hy-AM"/>
        </w:rPr>
        <w:t>,</w:t>
      </w:r>
      <w:r w:rsidRPr="008D6A10">
        <w:rPr>
          <w:rFonts w:ascii="GHEA Grapalat" w:hAnsi="GHEA Grapalat"/>
          <w:sz w:val="20"/>
          <w:szCs w:val="20"/>
        </w:rPr>
        <w:t xml:space="preserve"> в течение </w:t>
      </w:r>
      <w:r w:rsidR="00237298" w:rsidRPr="008D6A10">
        <w:rPr>
          <w:rFonts w:ascii="GHEA Grapalat" w:hAnsi="GHEA Grapalat"/>
          <w:sz w:val="20"/>
          <w:szCs w:val="20"/>
        </w:rPr>
        <w:t xml:space="preserve">пяти </w:t>
      </w:r>
      <w:r w:rsidRPr="008D6A10">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D6A10">
        <w:rPr>
          <w:rFonts w:ascii="GHEA Grapalat" w:hAnsi="GHEA Grapalat"/>
          <w:sz w:val="20"/>
          <w:szCs w:val="20"/>
        </w:rPr>
        <w:t xml:space="preserve">или Министерством Финансов РА </w:t>
      </w:r>
      <w:r w:rsidRPr="008D6A10">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6A10" w:rsidRDefault="00671CF1" w:rsidP="00CF162C">
      <w:pPr>
        <w:widowControl w:val="0"/>
        <w:tabs>
          <w:tab w:val="left" w:pos="540"/>
        </w:tabs>
        <w:ind w:firstLine="567"/>
        <w:jc w:val="both"/>
        <w:rPr>
          <w:rFonts w:ascii="GHEA Grapalat" w:hAnsi="GHEA Grapalat"/>
          <w:sz w:val="20"/>
          <w:szCs w:val="20"/>
        </w:rPr>
      </w:pPr>
      <w:r w:rsidRPr="008D6A10">
        <w:rPr>
          <w:rFonts w:ascii="GHEA Grapalat" w:hAnsi="GHEA Grapalat"/>
          <w:sz w:val="20"/>
          <w:szCs w:val="20"/>
        </w:rPr>
        <w:t xml:space="preserve">10.8 </w:t>
      </w:r>
      <w:r w:rsidRPr="008D6A10">
        <w:rPr>
          <w:rFonts w:ascii="GHEA Grapalat" w:hAnsi="GHEA Grapalat" w:hint="eastAsia"/>
          <w:sz w:val="20"/>
          <w:szCs w:val="20"/>
        </w:rPr>
        <w:t>О</w:t>
      </w:r>
      <w:r w:rsidRPr="008D6A10">
        <w:rPr>
          <w:rFonts w:ascii="GHEA Grapalat" w:hAnsi="GHEA Grapalat"/>
          <w:sz w:val="20"/>
          <w:szCs w:val="20"/>
        </w:rPr>
        <w:t xml:space="preserve"> </w:t>
      </w:r>
      <w:r w:rsidRPr="008D6A10">
        <w:rPr>
          <w:rFonts w:ascii="GHEA Grapalat" w:hAnsi="GHEA Grapalat" w:hint="eastAsia"/>
          <w:sz w:val="20"/>
          <w:szCs w:val="20"/>
        </w:rPr>
        <w:t>возврате</w:t>
      </w:r>
      <w:r w:rsidRPr="008D6A10">
        <w:rPr>
          <w:rFonts w:ascii="GHEA Grapalat" w:hAnsi="GHEA Grapalat"/>
          <w:sz w:val="20"/>
          <w:szCs w:val="20"/>
        </w:rPr>
        <w:t xml:space="preserve"> </w:t>
      </w:r>
      <w:r w:rsidRPr="008D6A10">
        <w:rPr>
          <w:rFonts w:ascii="GHEA Grapalat" w:hAnsi="GHEA Grapalat" w:hint="eastAsia"/>
          <w:sz w:val="20"/>
          <w:szCs w:val="20"/>
        </w:rPr>
        <w:t>обеспечения</w:t>
      </w:r>
      <w:r w:rsidRPr="008D6A10">
        <w:rPr>
          <w:rFonts w:ascii="GHEA Grapalat" w:hAnsi="GHEA Grapalat"/>
          <w:sz w:val="20"/>
          <w:szCs w:val="20"/>
        </w:rPr>
        <w:t xml:space="preserve"> </w:t>
      </w:r>
      <w:r w:rsidRPr="008D6A10">
        <w:rPr>
          <w:rFonts w:ascii="GHEA Grapalat" w:hAnsi="GHEA Grapalat" w:hint="eastAsia"/>
          <w:sz w:val="20"/>
          <w:szCs w:val="20"/>
        </w:rPr>
        <w:t>договора</w:t>
      </w:r>
      <w:r w:rsidRPr="008D6A10">
        <w:rPr>
          <w:rFonts w:ascii="GHEA Grapalat" w:hAnsi="GHEA Grapalat"/>
          <w:sz w:val="20"/>
          <w:szCs w:val="20"/>
        </w:rPr>
        <w:t xml:space="preserve"> </w:t>
      </w:r>
      <w:r w:rsidRPr="008D6A10">
        <w:rPr>
          <w:rFonts w:ascii="GHEA Grapalat" w:hAnsi="GHEA Grapalat" w:hint="eastAsia"/>
          <w:sz w:val="20"/>
          <w:szCs w:val="20"/>
        </w:rPr>
        <w:t>и</w:t>
      </w:r>
      <w:r w:rsidRPr="008D6A10">
        <w:rPr>
          <w:rFonts w:ascii="GHEA Grapalat" w:hAnsi="GHEA Grapalat"/>
          <w:sz w:val="20"/>
          <w:szCs w:val="20"/>
        </w:rPr>
        <w:t>/</w:t>
      </w:r>
      <w:r w:rsidRPr="008D6A10">
        <w:rPr>
          <w:rFonts w:ascii="GHEA Grapalat" w:hAnsi="GHEA Grapalat" w:hint="eastAsia"/>
          <w:sz w:val="20"/>
          <w:szCs w:val="20"/>
        </w:rPr>
        <w:t>или</w:t>
      </w:r>
      <w:r w:rsidRPr="008D6A10">
        <w:rPr>
          <w:rFonts w:ascii="GHEA Grapalat" w:hAnsi="GHEA Grapalat"/>
          <w:sz w:val="20"/>
          <w:szCs w:val="20"/>
        </w:rPr>
        <w:t xml:space="preserve"> </w:t>
      </w:r>
      <w:r w:rsidRPr="008D6A10">
        <w:rPr>
          <w:rFonts w:ascii="GHEA Grapalat" w:hAnsi="GHEA Grapalat" w:hint="eastAsia"/>
          <w:sz w:val="20"/>
          <w:szCs w:val="20"/>
        </w:rPr>
        <w:t>квалификации</w:t>
      </w:r>
      <w:r w:rsidRPr="008D6A10">
        <w:rPr>
          <w:rFonts w:ascii="GHEA Grapalat" w:hAnsi="GHEA Grapalat"/>
          <w:sz w:val="20"/>
          <w:szCs w:val="20"/>
        </w:rPr>
        <w:t xml:space="preserve"> </w:t>
      </w:r>
      <w:r w:rsidRPr="008D6A10">
        <w:rPr>
          <w:rFonts w:ascii="GHEA Grapalat" w:hAnsi="GHEA Grapalat" w:hint="eastAsia"/>
          <w:sz w:val="20"/>
          <w:szCs w:val="20"/>
        </w:rPr>
        <w:t>руководитель</w:t>
      </w:r>
      <w:r w:rsidRPr="008D6A10">
        <w:rPr>
          <w:rFonts w:ascii="GHEA Grapalat" w:hAnsi="GHEA Grapalat"/>
          <w:sz w:val="20"/>
          <w:szCs w:val="20"/>
        </w:rPr>
        <w:t xml:space="preserve"> </w:t>
      </w:r>
      <w:r w:rsidRPr="008D6A10">
        <w:rPr>
          <w:rFonts w:ascii="GHEA Grapalat" w:hAnsi="GHEA Grapalat" w:hint="eastAsia"/>
          <w:sz w:val="20"/>
          <w:szCs w:val="20"/>
        </w:rPr>
        <w:t>заказчика</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письменной</w:t>
      </w:r>
      <w:r w:rsidRPr="008D6A10">
        <w:rPr>
          <w:rFonts w:ascii="GHEA Grapalat" w:hAnsi="GHEA Grapalat"/>
          <w:sz w:val="20"/>
          <w:szCs w:val="20"/>
        </w:rPr>
        <w:t xml:space="preserve"> </w:t>
      </w:r>
      <w:r w:rsidRPr="008D6A10">
        <w:rPr>
          <w:rFonts w:ascii="GHEA Grapalat" w:hAnsi="GHEA Grapalat" w:hint="eastAsia"/>
          <w:sz w:val="20"/>
          <w:szCs w:val="20"/>
        </w:rPr>
        <w:t>форме</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течение</w:t>
      </w:r>
      <w:r w:rsidRPr="008D6A10">
        <w:rPr>
          <w:rFonts w:ascii="GHEA Grapalat" w:hAnsi="GHEA Grapalat"/>
          <w:sz w:val="20"/>
          <w:szCs w:val="20"/>
        </w:rPr>
        <w:t xml:space="preserve"> </w:t>
      </w:r>
      <w:r w:rsidRPr="008D6A10">
        <w:rPr>
          <w:rFonts w:ascii="GHEA Grapalat" w:hAnsi="GHEA Grapalat" w:hint="eastAsia"/>
          <w:sz w:val="20"/>
          <w:szCs w:val="20"/>
        </w:rPr>
        <w:t>пяти</w:t>
      </w:r>
      <w:r w:rsidRPr="008D6A10">
        <w:rPr>
          <w:rFonts w:ascii="GHEA Grapalat" w:hAnsi="GHEA Grapalat"/>
          <w:sz w:val="20"/>
          <w:szCs w:val="20"/>
        </w:rPr>
        <w:t xml:space="preserve"> </w:t>
      </w:r>
      <w:r w:rsidRPr="008D6A10">
        <w:rPr>
          <w:rFonts w:ascii="GHEA Grapalat" w:hAnsi="GHEA Grapalat" w:hint="eastAsia"/>
          <w:sz w:val="20"/>
          <w:szCs w:val="20"/>
        </w:rPr>
        <w:t>рабочих</w:t>
      </w:r>
      <w:r w:rsidRPr="008D6A10">
        <w:rPr>
          <w:rFonts w:ascii="GHEA Grapalat" w:hAnsi="GHEA Grapalat"/>
          <w:sz w:val="20"/>
          <w:szCs w:val="20"/>
        </w:rPr>
        <w:t xml:space="preserve"> </w:t>
      </w:r>
      <w:r w:rsidRPr="008D6A10">
        <w:rPr>
          <w:rFonts w:ascii="GHEA Grapalat" w:hAnsi="GHEA Grapalat" w:hint="eastAsia"/>
          <w:sz w:val="20"/>
          <w:szCs w:val="20"/>
        </w:rPr>
        <w:t>дней</w:t>
      </w:r>
      <w:r w:rsidRPr="008D6A10">
        <w:rPr>
          <w:rFonts w:ascii="GHEA Grapalat" w:hAnsi="GHEA Grapalat"/>
          <w:sz w:val="20"/>
          <w:szCs w:val="20"/>
        </w:rPr>
        <w:t xml:space="preserve">, </w:t>
      </w:r>
      <w:r w:rsidRPr="008D6A10">
        <w:rPr>
          <w:rFonts w:ascii="GHEA Grapalat" w:hAnsi="GHEA Grapalat" w:hint="eastAsia"/>
          <w:sz w:val="20"/>
          <w:szCs w:val="20"/>
        </w:rPr>
        <w:t>следующих</w:t>
      </w:r>
      <w:r w:rsidRPr="008D6A10">
        <w:rPr>
          <w:rFonts w:ascii="GHEA Grapalat" w:hAnsi="GHEA Grapalat"/>
          <w:sz w:val="20"/>
          <w:szCs w:val="20"/>
        </w:rPr>
        <w:t xml:space="preserve"> </w:t>
      </w:r>
      <w:r w:rsidRPr="008D6A10">
        <w:rPr>
          <w:rFonts w:ascii="GHEA Grapalat" w:hAnsi="GHEA Grapalat" w:hint="eastAsia"/>
          <w:sz w:val="20"/>
          <w:szCs w:val="20"/>
        </w:rPr>
        <w:t>за</w:t>
      </w:r>
      <w:r w:rsidRPr="008D6A10">
        <w:rPr>
          <w:rFonts w:ascii="GHEA Grapalat" w:hAnsi="GHEA Grapalat"/>
          <w:sz w:val="20"/>
          <w:szCs w:val="20"/>
        </w:rPr>
        <w:t xml:space="preserve"> </w:t>
      </w:r>
      <w:r w:rsidR="00E26CC1" w:rsidRPr="008D6A10">
        <w:rPr>
          <w:rFonts w:ascii="GHEA Grapalat" w:hAnsi="GHEA Grapalat"/>
          <w:sz w:val="20"/>
          <w:szCs w:val="20"/>
        </w:rPr>
        <w:t>днем возникновения основания возврата обеспечения</w:t>
      </w:r>
      <w:r w:rsidR="00E26CC1" w:rsidRPr="008D6A10" w:rsidDel="00960F8B">
        <w:rPr>
          <w:rFonts w:ascii="GHEA Grapalat" w:hAnsi="GHEA Grapalat"/>
          <w:sz w:val="20"/>
          <w:szCs w:val="20"/>
        </w:rPr>
        <w:t xml:space="preserve"> </w:t>
      </w:r>
      <w:r w:rsidR="00E26CC1" w:rsidRPr="008D6A10">
        <w:rPr>
          <w:rFonts w:ascii="GHEA Grapalat" w:hAnsi="GHEA Grapalat"/>
          <w:sz w:val="20"/>
          <w:szCs w:val="20"/>
        </w:rPr>
        <w:t>уведомляет</w:t>
      </w:r>
      <w:r w:rsidRPr="008D6A10">
        <w:rPr>
          <w:rFonts w:ascii="GHEA Grapalat" w:hAnsi="GHEA Grapalat"/>
          <w:sz w:val="20"/>
          <w:szCs w:val="20"/>
        </w:rPr>
        <w:t>:</w:t>
      </w:r>
    </w:p>
    <w:p w:rsidR="00671CF1" w:rsidRPr="008D6A10" w:rsidRDefault="00671CF1" w:rsidP="00CF162C">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001D6E7A" w:rsidRPr="008D6A10">
        <w:rPr>
          <w:rFonts w:ascii="GHEA Grapalat" w:hAnsi="GHEA Grapalat" w:hint="eastAsia"/>
          <w:sz w:val="20"/>
          <w:szCs w:val="20"/>
        </w:rPr>
        <w:t xml:space="preserve">обеспечения </w:t>
      </w:r>
      <w:r w:rsidRPr="008D6A10">
        <w:rPr>
          <w:rFonts w:ascii="GHEA Grapalat" w:hAnsi="GHEA Grapalat" w:hint="eastAsia"/>
          <w:sz w:val="20"/>
          <w:szCs w:val="20"/>
        </w:rPr>
        <w:t>представлен</w:t>
      </w:r>
      <w:r w:rsidR="005476EA" w:rsidRPr="008D6A10">
        <w:rPr>
          <w:rFonts w:ascii="GHEA Grapalat" w:hAnsi="GHEA Grapalat"/>
          <w:sz w:val="20"/>
          <w:szCs w:val="20"/>
        </w:rPr>
        <w:t>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форме</w:t>
      </w:r>
      <w:r w:rsidRPr="008D6A10">
        <w:rPr>
          <w:rFonts w:ascii="GHEA Grapalat" w:hAnsi="GHEA Grapalat"/>
          <w:sz w:val="20"/>
          <w:szCs w:val="20"/>
        </w:rPr>
        <w:t xml:space="preserve"> наличных денег - </w:t>
      </w:r>
      <w:r w:rsidRPr="008D6A10">
        <w:rPr>
          <w:rFonts w:ascii="GHEA Grapalat" w:hAnsi="GHEA Grapalat" w:hint="eastAsia"/>
          <w:sz w:val="20"/>
          <w:szCs w:val="20"/>
        </w:rPr>
        <w:t>Министерство</w:t>
      </w:r>
      <w:r w:rsidRPr="008D6A10">
        <w:rPr>
          <w:rFonts w:ascii="GHEA Grapalat" w:hAnsi="GHEA Grapalat"/>
          <w:sz w:val="20"/>
          <w:szCs w:val="20"/>
        </w:rPr>
        <w:t xml:space="preserve"> </w:t>
      </w:r>
      <w:r w:rsidRPr="008D6A10">
        <w:rPr>
          <w:rFonts w:ascii="GHEA Grapalat" w:hAnsi="GHEA Grapalat" w:hint="eastAsia"/>
          <w:sz w:val="20"/>
          <w:szCs w:val="20"/>
        </w:rPr>
        <w:t>финансов</w:t>
      </w:r>
      <w:r w:rsidRPr="008D6A10">
        <w:rPr>
          <w:rFonts w:ascii="GHEA Grapalat" w:hAnsi="GHEA Grapalat"/>
          <w:sz w:val="20"/>
          <w:szCs w:val="20"/>
        </w:rPr>
        <w:t xml:space="preserve"> </w:t>
      </w:r>
      <w:r w:rsidRPr="008D6A10">
        <w:rPr>
          <w:rFonts w:ascii="GHEA Grapalat" w:hAnsi="GHEA Grapalat" w:hint="eastAsia"/>
          <w:sz w:val="20"/>
          <w:szCs w:val="20"/>
        </w:rPr>
        <w:t>РА</w:t>
      </w:r>
      <w:r w:rsidRPr="008D6A10">
        <w:rPr>
          <w:rFonts w:ascii="GHEA Grapalat" w:hAnsi="GHEA Grapalat"/>
          <w:sz w:val="20"/>
          <w:szCs w:val="20"/>
        </w:rPr>
        <w:t xml:space="preserve"> </w:t>
      </w:r>
      <w:r w:rsidR="00304C01" w:rsidRPr="00CF162C">
        <w:rPr>
          <w:rFonts w:ascii="GHEA Grapalat" w:hAnsi="GHEA Grapalat"/>
          <w:sz w:val="20"/>
          <w:szCs w:val="20"/>
        </w:rPr>
        <w:t>с</w:t>
      </w:r>
      <w:r w:rsidRPr="008D6A10">
        <w:rPr>
          <w:rFonts w:ascii="GHEA Grapalat" w:hAnsi="GHEA Grapalat"/>
          <w:sz w:val="20"/>
          <w:szCs w:val="20"/>
        </w:rPr>
        <w:t xml:space="preserve"> </w:t>
      </w:r>
      <w:r w:rsidR="00304C01" w:rsidRPr="008D6A10">
        <w:rPr>
          <w:rFonts w:ascii="GHEA Grapalat" w:hAnsi="GHEA Grapalat" w:hint="eastAsia"/>
          <w:sz w:val="20"/>
          <w:szCs w:val="20"/>
        </w:rPr>
        <w:t>обоснованием</w:t>
      </w:r>
      <w:r w:rsidRPr="008D6A10">
        <w:rPr>
          <w:rFonts w:ascii="GHEA Grapalat" w:hAnsi="GHEA Grapalat"/>
          <w:sz w:val="20"/>
          <w:szCs w:val="20"/>
        </w:rPr>
        <w:t xml:space="preserve"> </w:t>
      </w:r>
      <w:r w:rsidRPr="008D6A10">
        <w:rPr>
          <w:rFonts w:ascii="GHEA Grapalat" w:hAnsi="GHEA Grapalat" w:hint="eastAsia"/>
          <w:sz w:val="20"/>
          <w:szCs w:val="20"/>
        </w:rPr>
        <w:t>платежа</w:t>
      </w:r>
      <w:r w:rsidRPr="008D6A10">
        <w:rPr>
          <w:rFonts w:ascii="GHEA Grapalat" w:hAnsi="GHEA Grapalat"/>
          <w:sz w:val="20"/>
          <w:szCs w:val="20"/>
        </w:rPr>
        <w:t>,;</w:t>
      </w:r>
    </w:p>
    <w:p w:rsidR="00671CF1" w:rsidRPr="008D6A10" w:rsidRDefault="00671CF1" w:rsidP="00CF162C">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Pr="008D6A10">
        <w:rPr>
          <w:rFonts w:ascii="GHEA Grapalat" w:hAnsi="GHEA Grapalat" w:hint="eastAsia"/>
          <w:sz w:val="20"/>
          <w:szCs w:val="20"/>
        </w:rPr>
        <w:t>обеспечения</w:t>
      </w:r>
      <w:r w:rsidRPr="008D6A10">
        <w:rPr>
          <w:rFonts w:ascii="GHEA Grapalat" w:hAnsi="GHEA Grapalat"/>
          <w:sz w:val="20"/>
          <w:szCs w:val="20"/>
        </w:rPr>
        <w:t xml:space="preserve">, </w:t>
      </w:r>
      <w:r w:rsidRPr="008D6A10">
        <w:rPr>
          <w:rFonts w:ascii="GHEA Grapalat" w:hAnsi="GHEA Grapalat" w:hint="eastAsia"/>
          <w:sz w:val="20"/>
          <w:szCs w:val="20"/>
        </w:rPr>
        <w:t>представленного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виде</w:t>
      </w:r>
      <w:r w:rsidRPr="008D6A10">
        <w:rPr>
          <w:rFonts w:ascii="GHEA Grapalat" w:hAnsi="GHEA Grapalat"/>
          <w:sz w:val="20"/>
          <w:szCs w:val="20"/>
        </w:rPr>
        <w:t xml:space="preserve"> </w:t>
      </w:r>
      <w:r w:rsidRPr="008D6A10">
        <w:rPr>
          <w:rFonts w:ascii="GHEA Grapalat" w:hAnsi="GHEA Grapalat" w:hint="eastAsia"/>
          <w:sz w:val="20"/>
          <w:szCs w:val="20"/>
        </w:rPr>
        <w:t>банковской</w:t>
      </w:r>
      <w:r w:rsidRPr="008D6A10">
        <w:rPr>
          <w:rFonts w:ascii="GHEA Grapalat" w:hAnsi="GHEA Grapalat"/>
          <w:sz w:val="20"/>
          <w:szCs w:val="20"/>
        </w:rPr>
        <w:t xml:space="preserve"> </w:t>
      </w:r>
      <w:r w:rsidRPr="008D6A10">
        <w:rPr>
          <w:rFonts w:ascii="GHEA Grapalat" w:hAnsi="GHEA Grapalat" w:hint="eastAsia"/>
          <w:sz w:val="20"/>
          <w:szCs w:val="20"/>
        </w:rPr>
        <w:t>гарантии</w:t>
      </w:r>
      <w:r w:rsidRPr="008D6A10">
        <w:rPr>
          <w:rFonts w:ascii="GHEA Grapalat" w:hAnsi="GHEA Grapalat"/>
          <w:sz w:val="20"/>
          <w:szCs w:val="20"/>
        </w:rPr>
        <w:t xml:space="preserve">- </w:t>
      </w:r>
      <w:r w:rsidRPr="008D6A10">
        <w:rPr>
          <w:rFonts w:ascii="GHEA Grapalat" w:hAnsi="GHEA Grapalat" w:hint="eastAsia"/>
          <w:sz w:val="20"/>
          <w:szCs w:val="20"/>
        </w:rPr>
        <w:t>банк</w:t>
      </w:r>
      <w:r w:rsidRPr="008D6A10">
        <w:rPr>
          <w:rFonts w:ascii="GHEA Grapalat" w:hAnsi="GHEA Grapalat"/>
          <w:sz w:val="20"/>
          <w:szCs w:val="20"/>
        </w:rPr>
        <w:t xml:space="preserve">, </w:t>
      </w:r>
      <w:r w:rsidRPr="008D6A10">
        <w:rPr>
          <w:rFonts w:ascii="GHEA Grapalat" w:hAnsi="GHEA Grapalat" w:hint="eastAsia"/>
          <w:sz w:val="20"/>
          <w:szCs w:val="20"/>
        </w:rPr>
        <w:t>выдавший</w:t>
      </w:r>
      <w:r w:rsidRPr="008D6A10">
        <w:rPr>
          <w:rFonts w:ascii="GHEA Grapalat" w:hAnsi="GHEA Grapalat"/>
          <w:sz w:val="20"/>
          <w:szCs w:val="20"/>
        </w:rPr>
        <w:t xml:space="preserve"> </w:t>
      </w:r>
      <w:r w:rsidRPr="008D6A10">
        <w:rPr>
          <w:rFonts w:ascii="GHEA Grapalat" w:hAnsi="GHEA Grapalat" w:hint="eastAsia"/>
          <w:sz w:val="20"/>
          <w:szCs w:val="20"/>
        </w:rPr>
        <w:t>гарантию</w:t>
      </w:r>
      <w:r w:rsidRPr="008D6A10">
        <w:rPr>
          <w:rFonts w:ascii="GHEA Grapalat" w:hAnsi="GHEA Grapalat"/>
          <w:sz w:val="20"/>
          <w:szCs w:val="20"/>
        </w:rPr>
        <w:t>;</w:t>
      </w:r>
    </w:p>
    <w:p w:rsidR="00671CF1" w:rsidRPr="008D6A10" w:rsidRDefault="00671CF1" w:rsidP="00CF162C">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случае</w:t>
      </w:r>
      <w:r w:rsidRPr="008D6A10">
        <w:rPr>
          <w:rFonts w:ascii="GHEA Grapalat" w:hAnsi="GHEA Grapalat"/>
          <w:sz w:val="20"/>
          <w:szCs w:val="20"/>
        </w:rPr>
        <w:t xml:space="preserve"> </w:t>
      </w:r>
      <w:r w:rsidRPr="008D6A10">
        <w:rPr>
          <w:rFonts w:ascii="GHEA Grapalat" w:hAnsi="GHEA Grapalat" w:hint="eastAsia"/>
          <w:sz w:val="20"/>
          <w:szCs w:val="20"/>
        </w:rPr>
        <w:t>обеспечения</w:t>
      </w:r>
      <w:r w:rsidRPr="008D6A10">
        <w:rPr>
          <w:rFonts w:ascii="GHEA Grapalat" w:hAnsi="GHEA Grapalat"/>
          <w:sz w:val="20"/>
          <w:szCs w:val="20"/>
        </w:rPr>
        <w:t xml:space="preserve">, </w:t>
      </w:r>
      <w:r w:rsidRPr="008D6A10">
        <w:rPr>
          <w:rFonts w:ascii="GHEA Grapalat" w:hAnsi="GHEA Grapalat" w:hint="eastAsia"/>
          <w:sz w:val="20"/>
          <w:szCs w:val="20"/>
        </w:rPr>
        <w:t>представленного</w:t>
      </w:r>
      <w:r w:rsidRPr="008D6A10">
        <w:rPr>
          <w:rFonts w:ascii="GHEA Grapalat" w:hAnsi="GHEA Grapalat"/>
          <w:sz w:val="20"/>
          <w:szCs w:val="20"/>
        </w:rPr>
        <w:t xml:space="preserve"> </w:t>
      </w:r>
      <w:r w:rsidRPr="008D6A10">
        <w:rPr>
          <w:rFonts w:ascii="GHEA Grapalat" w:hAnsi="GHEA Grapalat" w:hint="eastAsia"/>
          <w:sz w:val="20"/>
          <w:szCs w:val="20"/>
        </w:rPr>
        <w:t>в</w:t>
      </w:r>
      <w:r w:rsidRPr="008D6A10">
        <w:rPr>
          <w:rFonts w:ascii="GHEA Grapalat" w:hAnsi="GHEA Grapalat"/>
          <w:sz w:val="20"/>
          <w:szCs w:val="20"/>
        </w:rPr>
        <w:t xml:space="preserve"> </w:t>
      </w:r>
      <w:r w:rsidRPr="008D6A10">
        <w:rPr>
          <w:rFonts w:ascii="GHEA Grapalat" w:hAnsi="GHEA Grapalat" w:hint="eastAsia"/>
          <w:sz w:val="20"/>
          <w:szCs w:val="20"/>
        </w:rPr>
        <w:t>виде</w:t>
      </w:r>
      <w:r w:rsidRPr="008D6A10">
        <w:rPr>
          <w:rFonts w:ascii="GHEA Grapalat" w:hAnsi="GHEA Grapalat"/>
          <w:sz w:val="20"/>
          <w:szCs w:val="20"/>
        </w:rPr>
        <w:t xml:space="preserve"> соглашения о неустойке - </w:t>
      </w:r>
      <w:r w:rsidRPr="008D6A10">
        <w:rPr>
          <w:rFonts w:ascii="GHEA Grapalat" w:hAnsi="GHEA Grapalat" w:hint="eastAsia"/>
          <w:sz w:val="20"/>
          <w:szCs w:val="20"/>
        </w:rPr>
        <w:t>представивше</w:t>
      </w:r>
      <w:r w:rsidRPr="008D6A10">
        <w:rPr>
          <w:rFonts w:ascii="GHEA Grapalat" w:hAnsi="GHEA Grapalat"/>
          <w:sz w:val="20"/>
          <w:szCs w:val="20"/>
        </w:rPr>
        <w:t>го его участника.</w:t>
      </w:r>
    </w:p>
    <w:p w:rsidR="002807DD" w:rsidRPr="008D6A10" w:rsidRDefault="002807DD" w:rsidP="00CA3BF8">
      <w:pPr>
        <w:rPr>
          <w:rFonts w:ascii="GHEA Grapalat" w:hAnsi="GHEA Grapalat"/>
          <w:b/>
          <w:sz w:val="20"/>
          <w:szCs w:val="20"/>
          <w:lang w:val="hy-AM"/>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w:t>
      </w:r>
      <w:r w:rsidRPr="008D6A10">
        <w:rPr>
          <w:rFonts w:ascii="GHEA Grapalat" w:hAnsi="GHEA Grapalat"/>
          <w:sz w:val="20"/>
          <w:szCs w:val="20"/>
        </w:rPr>
        <w:lastRenderedPageBreak/>
        <w:t xml:space="preserve">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E47984" w:rsidRPr="008D6A10" w:rsidRDefault="00E47984" w:rsidP="00CF162C">
      <w:pPr>
        <w:widowControl w:val="0"/>
        <w:ind w:firstLine="270"/>
        <w:jc w:val="both"/>
        <w:rPr>
          <w:ins w:id="9" w:author="Vardan" w:date="2022-05-29T22:22:00Z"/>
          <w:rFonts w:ascii="GHEA Grapalat" w:hAnsi="GHEA Grapalat" w:cs="Sylfaen"/>
          <w:b/>
          <w:sz w:val="20"/>
          <w:szCs w:val="20"/>
        </w:rPr>
      </w:pPr>
    </w:p>
    <w:p w:rsidR="00AE679C" w:rsidRPr="008D6A10" w:rsidDel="00E47984" w:rsidRDefault="00AE679C" w:rsidP="00CA3BF8">
      <w:pPr>
        <w:widowControl w:val="0"/>
        <w:jc w:val="center"/>
        <w:rPr>
          <w:del w:id="10"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11"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8D6A10" w:rsidRDefault="002D5CF0"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8D6A10">
        <w:rPr>
          <w:rFonts w:ascii="GHEA Grapalat" w:hAnsi="GHEA Grapalat"/>
          <w:sz w:val="20"/>
          <w:szCs w:val="20"/>
        </w:rPr>
        <w:t>заявление</w:t>
      </w:r>
      <w:r w:rsidR="00EB3C28" w:rsidRPr="008D6A10">
        <w:rPr>
          <w:rFonts w:ascii="GHEA Grapalat" w:hAnsi="GHEA Grapalat"/>
          <w:sz w:val="20"/>
          <w:szCs w:val="20"/>
        </w:rPr>
        <w:t>--объявлени</w:t>
      </w:r>
      <w:r w:rsidR="00EB3C28" w:rsidRPr="008D6A10">
        <w:rPr>
          <w:rFonts w:ascii="GHEA Grapalat" w:hAnsi="GHEA Grapalat"/>
          <w:sz w:val="20"/>
          <w:szCs w:val="20"/>
          <w:lang w:val="en-US"/>
        </w:rPr>
        <w:t>e</w:t>
      </w:r>
      <w:r w:rsidR="00EB3C28" w:rsidRPr="008D6A10">
        <w:rPr>
          <w:rFonts w:ascii="GHEA Grapalat" w:hAnsi="GHEA Grapalat"/>
          <w:sz w:val="20"/>
          <w:szCs w:val="20"/>
        </w:rPr>
        <w:t xml:space="preserve"> </w:t>
      </w:r>
      <w:r w:rsidRPr="008D6A10">
        <w:rPr>
          <w:rFonts w:ascii="GHEA Grapalat" w:hAnsi="GHEA Grapalat"/>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8D6A10">
        <w:rPr>
          <w:rFonts w:ascii="GHEA Grapalat" w:hAnsi="GHEA Grapalat"/>
          <w:sz w:val="20"/>
          <w:szCs w:val="20"/>
        </w:rPr>
        <w:t>ценовое предложение согласно Приложению №</w:t>
      </w:r>
      <w:r w:rsidR="00385C27" w:rsidRPr="008D6A10">
        <w:rPr>
          <w:rFonts w:ascii="GHEA Grapalat" w:hAnsi="GHEA Grapalat"/>
          <w:sz w:val="20"/>
          <w:szCs w:val="20"/>
        </w:rPr>
        <w:t>2</w:t>
      </w:r>
      <w:r w:rsidR="00BC7BF7" w:rsidRPr="008D6A10">
        <w:rPr>
          <w:rFonts w:ascii="GHEA Grapalat" w:hAnsi="GHEA Grapalat"/>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19577C">
        <w:rPr>
          <w:rFonts w:ascii="GHEA Grapalat" w:hAnsi="GHEA Grapalat"/>
          <w:b/>
          <w:lang w:val="en-US"/>
        </w:rPr>
        <w:t>HHQK-GHTsDzB-24/10</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19577C">
        <w:rPr>
          <w:rFonts w:ascii="GHEA Grapalat" w:hAnsi="GHEA Grapalat"/>
          <w:sz w:val="20"/>
          <w:szCs w:val="20"/>
        </w:rPr>
        <w:t>HHQK-GHTsDzB-24/10</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374F4A" w:rsidRPr="008D6A10">
        <w:rPr>
          <w:rFonts w:ascii="GHEA Grapalat" w:hAnsi="GHEA Grapalat"/>
          <w:sz w:val="14"/>
          <w:szCs w:val="20"/>
        </w:rPr>
        <w:tab/>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19577C">
        <w:rPr>
          <w:rFonts w:ascii="GHEA Grapalat" w:hAnsi="GHEA Grapalat"/>
          <w:sz w:val="20"/>
          <w:szCs w:val="20"/>
        </w:rPr>
        <w:t>HHQK-GHTsDzB-24/10</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19577C">
        <w:rPr>
          <w:rFonts w:ascii="GHEA Grapalat" w:hAnsi="GHEA Grapalat"/>
          <w:sz w:val="20"/>
          <w:szCs w:val="20"/>
        </w:rPr>
        <w:t>HHQK-GHTsDzB-24/10</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19577C" w:rsidRPr="009E449A">
        <w:rPr>
          <w:rFonts w:ascii="GHEA Grapalat" w:hAnsi="GHEA Grapalat"/>
          <w:b/>
          <w:sz w:val="20"/>
          <w:szCs w:val="20"/>
        </w:rPr>
        <w:t>HHQK-GHTsDzB-24/10</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2"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376209"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376209"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376209"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376209"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376209"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3"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19577C">
        <w:rPr>
          <w:rFonts w:ascii="GHEA Grapalat" w:hAnsi="GHEA Grapalat"/>
          <w:b/>
        </w:rPr>
        <w:t>HHQK-GHTsDzB-24/10</w:t>
      </w:r>
    </w:p>
    <w:p w:rsidR="00ED71A2" w:rsidRDefault="00ED71A2" w:rsidP="00CA3BF8">
      <w:pPr>
        <w:pStyle w:val="BodyTextIndent3"/>
        <w:widowControl w:val="0"/>
        <w:spacing w:line="240" w:lineRule="auto"/>
        <w:jc w:val="right"/>
        <w:rPr>
          <w:rFonts w:ascii="GHEA Grapalat" w:hAnsi="GHEA Grapalat"/>
          <w:b/>
        </w:rPr>
      </w:pPr>
    </w:p>
    <w:p w:rsidR="00ED71A2" w:rsidRPr="008D6A10" w:rsidRDefault="00ED71A2"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19577C" w:rsidRPr="00ED71A2">
        <w:rPr>
          <w:rFonts w:ascii="GHEA Grapalat" w:hAnsi="GHEA Grapalat"/>
          <w:spacing w:val="-6"/>
          <w:sz w:val="20"/>
          <w:szCs w:val="20"/>
        </w:rPr>
        <w:t>HHQK-GHTsDzB-24/10</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CA3BF8">
      <w:pPr>
        <w:widowControl w:val="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289"/>
        <w:gridCol w:w="1874"/>
        <w:gridCol w:w="1800"/>
        <w:gridCol w:w="1890"/>
      </w:tblGrid>
      <w:tr w:rsidR="003D2166" w:rsidRPr="008D6A10" w:rsidTr="00ED71A2">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289"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874"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ED71A2">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6A10" w:rsidRDefault="003D2166" w:rsidP="00CA3BF8">
            <w:pPr>
              <w:widowControl w:val="0"/>
              <w:jc w:val="center"/>
              <w:rPr>
                <w:rFonts w:ascii="GHEA Grapalat" w:hAnsi="GHEA Grapalat"/>
                <w:b/>
                <w:i/>
                <w:sz w:val="20"/>
                <w:szCs w:val="20"/>
              </w:rPr>
            </w:pPr>
            <w:r w:rsidRPr="008D6A10">
              <w:rPr>
                <w:rFonts w:ascii="GHEA Grapalat" w:hAnsi="GHEA Grapalat"/>
                <w:b/>
                <w:i/>
                <w:sz w:val="20"/>
                <w:szCs w:val="20"/>
              </w:rPr>
              <w:t>1</w:t>
            </w:r>
          </w:p>
        </w:tc>
        <w:tc>
          <w:tcPr>
            <w:tcW w:w="3289"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CA3BF8">
            <w:pPr>
              <w:widowControl w:val="0"/>
              <w:jc w:val="center"/>
              <w:rPr>
                <w:rFonts w:ascii="GHEA Grapalat" w:hAnsi="GHEA Grapalat"/>
                <w:b/>
                <w:i/>
                <w:sz w:val="20"/>
                <w:szCs w:val="20"/>
              </w:rPr>
            </w:pPr>
            <w:r w:rsidRPr="008D6A10">
              <w:rPr>
                <w:rFonts w:ascii="GHEA Grapalat" w:hAnsi="GHEA Grapalat"/>
                <w:b/>
                <w:i/>
                <w:sz w:val="20"/>
                <w:szCs w:val="20"/>
              </w:rPr>
              <w:t>2</w:t>
            </w:r>
          </w:p>
        </w:tc>
        <w:tc>
          <w:tcPr>
            <w:tcW w:w="1874"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3D2166" w:rsidP="00CA3BF8">
            <w:pPr>
              <w:widowControl w:val="0"/>
              <w:jc w:val="center"/>
              <w:rPr>
                <w:rFonts w:ascii="GHEA Grapalat" w:hAnsi="GHEA Grapalat"/>
                <w:i/>
                <w:sz w:val="20"/>
                <w:szCs w:val="20"/>
              </w:rPr>
            </w:pPr>
            <w:r w:rsidRPr="008D6A10">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CA3BF8">
            <w:pPr>
              <w:widowControl w:val="0"/>
              <w:jc w:val="center"/>
              <w:rPr>
                <w:rFonts w:ascii="GHEA Grapalat" w:hAnsi="GHEA Grapalat"/>
                <w:i/>
                <w:sz w:val="20"/>
                <w:szCs w:val="20"/>
                <w:lang w:val="en-US"/>
              </w:rPr>
            </w:pPr>
            <w:r w:rsidRPr="008D6A10">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8D6A10" w:rsidRDefault="009754BB" w:rsidP="00CA3BF8">
            <w:pPr>
              <w:widowControl w:val="0"/>
              <w:jc w:val="center"/>
              <w:rPr>
                <w:rFonts w:ascii="GHEA Grapalat" w:hAnsi="GHEA Grapalat"/>
                <w:i/>
                <w:sz w:val="20"/>
                <w:szCs w:val="20"/>
              </w:rPr>
            </w:pPr>
            <w:r w:rsidRPr="008D6A10">
              <w:rPr>
                <w:rFonts w:ascii="GHEA Grapalat" w:hAnsi="GHEA Grapalat"/>
                <w:b/>
                <w:i/>
                <w:sz w:val="20"/>
                <w:szCs w:val="20"/>
                <w:lang w:val="en-US"/>
              </w:rPr>
              <w:t>5</w:t>
            </w:r>
            <w:r w:rsidR="003D2166" w:rsidRPr="008D6A10">
              <w:rPr>
                <w:rFonts w:ascii="GHEA Grapalat" w:hAnsi="GHEA Grapalat"/>
                <w:b/>
                <w:i/>
                <w:sz w:val="20"/>
                <w:szCs w:val="20"/>
              </w:rPr>
              <w:t>=3+4</w:t>
            </w:r>
          </w:p>
        </w:tc>
      </w:tr>
      <w:tr w:rsidR="0089296E" w:rsidRPr="008D6A10" w:rsidTr="00ED71A2">
        <w:trPr>
          <w:trHeight w:val="2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289"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w:t>
            </w:r>
            <w:r w:rsidRPr="00ED71A2">
              <w:rPr>
                <w:rFonts w:ascii="GHEA Grapalat" w:hAnsi="GHEA Grapalat" w:cs="Sylfaen"/>
                <w:b/>
                <w:sz w:val="18"/>
                <w:szCs w:val="18"/>
                <w:lang w:val="hy-AM"/>
              </w:rPr>
              <w:t xml:space="preserve">услуг простой градостроительной экспертизы проектно-сметной документации незавершенных </w:t>
            </w:r>
            <w:r w:rsidRPr="009A51FA">
              <w:rPr>
                <w:rFonts w:ascii="GHEA Grapalat" w:hAnsi="GHEA Grapalat" w:cs="Sylfaen"/>
                <w:b/>
                <w:sz w:val="18"/>
                <w:szCs w:val="18"/>
                <w:lang w:val="hy-AM"/>
              </w:rPr>
              <w:t>работ по капитальному ремонту начальной школы №</w:t>
            </w:r>
            <w:r w:rsidRPr="00ED71A2">
              <w:rPr>
                <w:rFonts w:ascii="GHEA Grapalat" w:hAnsi="GHEA Grapalat" w:cs="Sylfaen"/>
                <w:b/>
                <w:sz w:val="18"/>
                <w:szCs w:val="18"/>
                <w:lang w:val="hy-AM"/>
              </w:rPr>
              <w:t xml:space="preserve"> </w:t>
            </w:r>
            <w:r w:rsidRPr="009A51FA">
              <w:rPr>
                <w:rFonts w:ascii="GHEA Grapalat" w:hAnsi="GHEA Grapalat" w:cs="Sylfaen"/>
                <w:b/>
                <w:sz w:val="18"/>
                <w:szCs w:val="18"/>
                <w:lang w:val="hy-AM"/>
              </w:rPr>
              <w:t>22</w:t>
            </w:r>
            <w:r w:rsidRPr="00ED71A2">
              <w:rPr>
                <w:rFonts w:ascii="GHEA Grapalat" w:hAnsi="GHEA Grapalat" w:cs="Sylfaen"/>
                <w:b/>
                <w:sz w:val="18"/>
                <w:szCs w:val="18"/>
                <w:lang w:val="hy-AM"/>
              </w:rPr>
              <w:t xml:space="preserve">  г. Еревана</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1005B0" w:rsidRPr="008D6A10" w:rsidRDefault="00B217BB" w:rsidP="00CA3BF8">
      <w:pPr>
        <w:jc w:val="right"/>
        <w:rPr>
          <w:rFonts w:ascii="GHEA Grapalat" w:hAnsi="GHEA Grapalat"/>
          <w:b/>
          <w:sz w:val="20"/>
          <w:szCs w:val="20"/>
        </w:rPr>
      </w:pPr>
      <w:r w:rsidRPr="008D6A10">
        <w:rPr>
          <w:rFonts w:ascii="GHEA Grapalat" w:hAnsi="GHEA Grapalat"/>
          <w:b/>
          <w:sz w:val="20"/>
          <w:szCs w:val="20"/>
        </w:rPr>
        <w:br w:type="page"/>
      </w:r>
      <w:r w:rsidR="007B3F5F" w:rsidRPr="008D6A10">
        <w:rPr>
          <w:rFonts w:ascii="GHEA Grapalat" w:hAnsi="GHEA Grapalat"/>
          <w:b/>
          <w:sz w:val="20"/>
          <w:szCs w:val="20"/>
        </w:rPr>
        <w:lastRenderedPageBreak/>
        <w:t>Приложение № 4</w:t>
      </w:r>
    </w:p>
    <w:p w:rsidR="003D405B" w:rsidRPr="008D6A10" w:rsidRDefault="003D405B" w:rsidP="00CA3BF8">
      <w:pPr>
        <w:pStyle w:val="BodyTextIndent3"/>
        <w:widowControl w:val="0"/>
        <w:spacing w:line="240" w:lineRule="auto"/>
        <w:jc w:val="right"/>
        <w:rPr>
          <w:rFonts w:ascii="GHEA Grapalat" w:hAnsi="GHEA Grapalat" w:cs="Arial"/>
          <w:b/>
        </w:rPr>
      </w:pPr>
      <w:r w:rsidRPr="008D6A10">
        <w:rPr>
          <w:rFonts w:ascii="GHEA Grapalat" w:hAnsi="GHEA Grapalat"/>
          <w:b/>
        </w:rPr>
        <w:t>к Приглашению на запрос котировок</w:t>
      </w:r>
      <w:r w:rsidRPr="008D6A10">
        <w:rPr>
          <w:rFonts w:ascii="GHEA Grapalat" w:hAnsi="GHEA Grapalat" w:cs="Arial"/>
          <w:b/>
        </w:rPr>
        <w:br/>
      </w:r>
      <w:r w:rsidRPr="008D6A10">
        <w:rPr>
          <w:rFonts w:ascii="GHEA Grapalat" w:hAnsi="GHEA Grapalat"/>
          <w:b/>
        </w:rPr>
        <w:t xml:space="preserve">под кодом </w:t>
      </w:r>
      <w:r w:rsidR="0019577C">
        <w:rPr>
          <w:rFonts w:ascii="GHEA Grapalat" w:hAnsi="GHEA Grapalat"/>
          <w:b/>
        </w:rPr>
        <w:t>HHQK-GHTsDzB-24/10</w:t>
      </w:r>
    </w:p>
    <w:p w:rsidR="00432264" w:rsidRDefault="00432264" w:rsidP="00CA3BF8">
      <w:pPr>
        <w:pStyle w:val="BodyTextIndent3"/>
        <w:widowControl w:val="0"/>
        <w:spacing w:line="240" w:lineRule="auto"/>
        <w:jc w:val="center"/>
        <w:rPr>
          <w:rFonts w:ascii="GHEA Grapalat" w:hAnsi="GHEA Grapalat"/>
        </w:rPr>
      </w:pPr>
    </w:p>
    <w:p w:rsidR="0016001A" w:rsidRPr="00432264" w:rsidRDefault="0016001A" w:rsidP="00CA3BF8">
      <w:pPr>
        <w:pStyle w:val="BodyTextIndent3"/>
        <w:widowControl w:val="0"/>
        <w:spacing w:line="240" w:lineRule="auto"/>
        <w:jc w:val="center"/>
        <w:rPr>
          <w:rFonts w:ascii="GHEA Grapalat" w:hAnsi="GHEA Grapalat"/>
          <w:lang w:val="hy-AM"/>
        </w:rPr>
      </w:pPr>
      <w:r w:rsidRPr="00432264">
        <w:rPr>
          <w:rFonts w:ascii="GHEA Grapalat" w:hAnsi="GHEA Grapalat"/>
        </w:rPr>
        <w:t xml:space="preserve">ГАРАНТИЯ </w:t>
      </w:r>
      <w:r w:rsidRPr="00432264">
        <w:rPr>
          <w:rFonts w:ascii="GHEA Grapalat" w:hAnsi="GHEA Grapalat"/>
          <w:lang w:val="en-US"/>
        </w:rPr>
        <w:t>N</w:t>
      </w:r>
      <w:r w:rsidRPr="00432264">
        <w:rPr>
          <w:rFonts w:ascii="GHEA Grapalat" w:hAnsi="GHEA Grapalat"/>
          <w:lang w:val="hy-AM"/>
        </w:rPr>
        <w:t>________</w:t>
      </w:r>
    </w:p>
    <w:p w:rsidR="007B3F5F" w:rsidRDefault="0016001A" w:rsidP="00CA3BF8">
      <w:pPr>
        <w:widowControl w:val="0"/>
        <w:ind w:left="567" w:right="565"/>
        <w:jc w:val="center"/>
        <w:rPr>
          <w:rFonts w:ascii="GHEA Grapalat" w:hAnsi="GHEA Grapalat"/>
          <w:sz w:val="20"/>
          <w:szCs w:val="20"/>
        </w:rPr>
      </w:pPr>
      <w:r w:rsidRPr="00432264">
        <w:rPr>
          <w:rFonts w:ascii="GHEA Grapalat" w:hAnsi="GHEA Grapalat"/>
          <w:sz w:val="20"/>
          <w:szCs w:val="20"/>
        </w:rPr>
        <w:t>(обеспечение квалификации)</w:t>
      </w:r>
    </w:p>
    <w:p w:rsidR="00432264" w:rsidRPr="00432264" w:rsidRDefault="00432264" w:rsidP="00CA3BF8">
      <w:pPr>
        <w:widowControl w:val="0"/>
        <w:ind w:left="567" w:right="565"/>
        <w:jc w:val="center"/>
        <w:rPr>
          <w:rFonts w:ascii="GHEA Grapalat" w:hAnsi="GHEA Grapalat"/>
          <w:sz w:val="20"/>
          <w:szCs w:val="20"/>
        </w:rPr>
      </w:pPr>
    </w:p>
    <w:p w:rsidR="007B3F5F" w:rsidRPr="00432264" w:rsidRDefault="007B3F5F" w:rsidP="00CA3BF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226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432264" w:rsidRPr="00432264">
        <w:rPr>
          <w:rFonts w:ascii="GHEA Grapalat" w:eastAsiaTheme="minorHAnsi" w:hAnsi="GHEA Grapalat" w:cstheme="minorBidi"/>
          <w:sz w:val="20"/>
          <w:szCs w:val="20"/>
        </w:rPr>
        <w:t xml:space="preserve"> </w:t>
      </w:r>
      <w:r w:rsidRPr="00432264">
        <w:rPr>
          <w:rFonts w:ascii="GHEA Grapalat" w:eastAsiaTheme="minorHAnsi" w:hAnsi="GHEA Grapalat" w:cstheme="minorBidi"/>
          <w:sz w:val="20"/>
          <w:szCs w:val="20"/>
        </w:rPr>
        <w:t xml:space="preserve">N  </w:t>
      </w:r>
      <w:r w:rsidR="0019577C" w:rsidRPr="00432264">
        <w:rPr>
          <w:rFonts w:ascii="GHEA Grapalat" w:eastAsiaTheme="minorHAnsi" w:hAnsi="GHEA Grapalat" w:cstheme="minorBidi"/>
          <w:sz w:val="20"/>
          <w:szCs w:val="20"/>
        </w:rPr>
        <w:t>HHQK-GHTsDzB-24/10</w:t>
      </w:r>
      <w:r w:rsidRPr="00432264">
        <w:rPr>
          <w:rFonts w:ascii="GHEA Grapalat" w:eastAsiaTheme="minorHAnsi" w:hAnsi="GHEA Grapalat" w:cstheme="minorBidi"/>
          <w:sz w:val="20"/>
          <w:szCs w:val="20"/>
        </w:rPr>
        <w:t xml:space="preserve"> заключаемым</w:t>
      </w:r>
      <w:r w:rsidRPr="00432264">
        <w:rPr>
          <w:rStyle w:val="Strong"/>
          <w:rFonts w:ascii="GHEA Grapalat" w:hAnsi="GHEA Grapalat"/>
          <w:b w:val="0"/>
          <w:sz w:val="20"/>
          <w:szCs w:val="20"/>
          <w:u w:val="single"/>
          <w:lang w:val="hy-AM"/>
        </w:rPr>
        <w:tab/>
      </w:r>
      <w:r w:rsidRPr="00432264">
        <w:rPr>
          <w:rStyle w:val="Strong"/>
          <w:rFonts w:ascii="GHEA Grapalat" w:hAnsi="GHEA Grapalat"/>
          <w:b w:val="0"/>
          <w:sz w:val="20"/>
          <w:szCs w:val="20"/>
          <w:u w:val="single"/>
          <w:lang w:val="hy-AM"/>
        </w:rPr>
        <w:tab/>
      </w:r>
      <w:r w:rsidRPr="00432264">
        <w:rPr>
          <w:rStyle w:val="Strong"/>
          <w:rFonts w:ascii="GHEA Grapalat" w:hAnsi="GHEA Grapalat"/>
          <w:b w:val="0"/>
          <w:sz w:val="20"/>
          <w:szCs w:val="20"/>
          <w:u w:val="single"/>
          <w:lang w:val="hy-AM"/>
        </w:rPr>
        <w:tab/>
      </w:r>
      <w:r w:rsidRPr="00432264">
        <w:rPr>
          <w:rFonts w:eastAsiaTheme="minorHAnsi" w:cstheme="minorBidi"/>
          <w:sz w:val="20"/>
          <w:szCs w:val="20"/>
        </w:rPr>
        <w:t xml:space="preserve"> (</w:t>
      </w:r>
      <w:r w:rsidRPr="00432264">
        <w:rPr>
          <w:rFonts w:ascii="GHEA Grapalat" w:eastAsiaTheme="minorHAnsi" w:hAnsi="GHEA Grapalat" w:cstheme="minorBidi"/>
          <w:sz w:val="20"/>
          <w:szCs w:val="20"/>
        </w:rPr>
        <w:t xml:space="preserve">далее-принципал ) в результате  </w:t>
      </w:r>
    </w:p>
    <w:p w:rsidR="007B3F5F" w:rsidRPr="00432264" w:rsidRDefault="00432264" w:rsidP="00CA3BF8">
      <w:pPr>
        <w:pStyle w:val="NormalWeb"/>
        <w:shd w:val="clear" w:color="auto" w:fill="FFFFFF"/>
        <w:spacing w:before="0" w:beforeAutospacing="0" w:after="0" w:afterAutospacing="0"/>
        <w:ind w:left="-142"/>
        <w:rPr>
          <w:rFonts w:cs="Sylfaen"/>
          <w:sz w:val="20"/>
          <w:szCs w:val="20"/>
          <w:vertAlign w:val="superscript"/>
          <w:lang w:val="hy-AM"/>
        </w:rPr>
      </w:pPr>
      <w:r>
        <w:rPr>
          <w:rStyle w:val="Strong"/>
          <w:rFonts w:ascii="GHEA Grapalat" w:hAnsi="GHEA Grapalat"/>
          <w:b w:val="0"/>
          <w:sz w:val="20"/>
          <w:szCs w:val="20"/>
        </w:rPr>
        <w:t xml:space="preserve">                   </w:t>
      </w:r>
      <w:r w:rsidR="007B3F5F" w:rsidRPr="00432264">
        <w:rPr>
          <w:rStyle w:val="Strong"/>
          <w:rFonts w:ascii="GHEA Grapalat" w:hAnsi="GHEA Grapalat"/>
          <w:b w:val="0"/>
          <w:sz w:val="14"/>
          <w:szCs w:val="20"/>
        </w:rPr>
        <w:t>наименование отобранного участника</w:t>
      </w:r>
      <w:r w:rsidR="007B3F5F" w:rsidRPr="00432264">
        <w:rPr>
          <w:rStyle w:val="Strong"/>
          <w:rFonts w:ascii="GHEA Grapalat" w:hAnsi="GHEA Grapalat"/>
          <w:b w:val="0"/>
          <w:sz w:val="20"/>
          <w:szCs w:val="20"/>
          <w:lang w:val="hy-AM"/>
        </w:rPr>
        <w:tab/>
      </w:r>
    </w:p>
    <w:p w:rsidR="007B3F5F" w:rsidRPr="00432264" w:rsidRDefault="007B3F5F" w:rsidP="00CA3BF8">
      <w:pPr>
        <w:pStyle w:val="NormalWeb"/>
        <w:shd w:val="clear" w:color="auto" w:fill="FFFFFF"/>
        <w:spacing w:before="0" w:beforeAutospacing="0" w:after="0" w:afterAutospacing="0"/>
        <w:jc w:val="both"/>
        <w:rPr>
          <w:rFonts w:ascii="GHEA Grapalat" w:hAnsi="GHEA Grapalat"/>
          <w:sz w:val="20"/>
          <w:szCs w:val="20"/>
          <w:lang w:val="hy-AM"/>
        </w:rPr>
      </w:pPr>
      <w:r w:rsidRPr="00432264">
        <w:rPr>
          <w:rFonts w:ascii="GHEA Grapalat" w:eastAsiaTheme="minorHAnsi" w:hAnsi="GHEA Grapalat" w:cstheme="minorBidi"/>
          <w:sz w:val="20"/>
          <w:szCs w:val="20"/>
        </w:rPr>
        <w:t xml:space="preserve">организованной </w:t>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lang w:val="hy-AM"/>
        </w:rPr>
        <w:t xml:space="preserve"> </w:t>
      </w:r>
      <w:r w:rsidRPr="00432264">
        <w:rPr>
          <w:rFonts w:ascii="GHEA Grapalat" w:eastAsiaTheme="minorHAnsi" w:hAnsi="GHEA Grapalat" w:cstheme="minorBidi"/>
          <w:sz w:val="20"/>
          <w:szCs w:val="20"/>
        </w:rPr>
        <w:t xml:space="preserve"> (далее-бенефициар) </w:t>
      </w:r>
    </w:p>
    <w:p w:rsidR="007B3F5F" w:rsidRPr="00432264" w:rsidRDefault="007B3F5F" w:rsidP="00CA3BF8">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432264">
        <w:rPr>
          <w:rFonts w:ascii="GHEA Grapalat" w:hAnsi="GHEA Grapalat" w:cs="Sylfaen"/>
          <w:sz w:val="20"/>
          <w:szCs w:val="20"/>
          <w:vertAlign w:val="superscript"/>
        </w:rPr>
        <w:t xml:space="preserve">                         </w:t>
      </w:r>
      <w:r w:rsidRPr="00432264">
        <w:rPr>
          <w:rStyle w:val="Strong"/>
          <w:rFonts w:ascii="GHEA Grapalat" w:hAnsi="GHEA Grapalat"/>
          <w:b w:val="0"/>
          <w:sz w:val="14"/>
          <w:szCs w:val="20"/>
        </w:rPr>
        <w:t>наименование заказчика</w:t>
      </w:r>
      <w:r w:rsidRPr="00432264">
        <w:rPr>
          <w:rFonts w:ascii="GHEA Grapalat" w:eastAsiaTheme="minorHAnsi" w:hAnsi="GHEA Grapalat" w:cstheme="minorBidi"/>
          <w:sz w:val="14"/>
          <w:szCs w:val="20"/>
        </w:rPr>
        <w:t xml:space="preserve"> </w:t>
      </w:r>
    </w:p>
    <w:p w:rsidR="007B3F5F" w:rsidRPr="00432264" w:rsidRDefault="007B3F5F"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432264">
        <w:rPr>
          <w:rFonts w:ascii="GHEA Grapalat" w:eastAsiaTheme="minorHAnsi" w:hAnsi="GHEA Grapalat" w:cstheme="minorBidi"/>
          <w:sz w:val="20"/>
          <w:szCs w:val="20"/>
        </w:rPr>
        <w:t>процедуры  закупок под кодом</w:t>
      </w:r>
      <w:r w:rsidR="003D405B" w:rsidRPr="00432264">
        <w:rPr>
          <w:rFonts w:ascii="GHEA Grapalat" w:eastAsiaTheme="minorHAnsi" w:hAnsi="GHEA Grapalat" w:cstheme="minorBidi"/>
          <w:sz w:val="20"/>
          <w:szCs w:val="20"/>
          <w:lang w:val="en-US"/>
        </w:rPr>
        <w:t xml:space="preserve"> </w:t>
      </w:r>
      <w:r w:rsidR="0019577C" w:rsidRPr="00432264">
        <w:rPr>
          <w:rFonts w:ascii="GHEA Grapalat" w:hAnsi="GHEA Grapalat"/>
          <w:sz w:val="20"/>
          <w:szCs w:val="20"/>
        </w:rPr>
        <w:t>HHQK-GHTsDzB-24/10</w:t>
      </w:r>
      <w:r w:rsidRPr="00432264">
        <w:rPr>
          <w:rFonts w:ascii="GHEA Grapalat" w:eastAsiaTheme="minorHAnsi" w:hAnsi="GHEA Grapalat" w:cstheme="minorBidi"/>
          <w:sz w:val="20"/>
          <w:szCs w:val="20"/>
        </w:rPr>
        <w:t xml:space="preserve">.                                                  </w:t>
      </w:r>
    </w:p>
    <w:p w:rsidR="007B3F5F" w:rsidRPr="00432264"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2264">
        <w:rPr>
          <w:rFonts w:ascii="GHEA Grapalat" w:eastAsiaTheme="minorHAnsi" w:hAnsi="GHEA Grapalat" w:cstheme="minorBidi"/>
          <w:sz w:val="20"/>
          <w:szCs w:val="20"/>
        </w:rPr>
        <w:t xml:space="preserve">  2.  По гарантии </w:t>
      </w:r>
      <w:r w:rsidRPr="00432264">
        <w:rPr>
          <w:rFonts w:ascii="GHEA Grapalat" w:eastAsiaTheme="minorHAnsi" w:hAnsi="GHEA Grapalat" w:cstheme="minorBidi"/>
          <w:sz w:val="20"/>
          <w:szCs w:val="20"/>
          <w:lang w:val="hy-AM"/>
        </w:rPr>
        <w:t xml:space="preserve">---------------------------------------------------------------------------- </w:t>
      </w:r>
    </w:p>
    <w:p w:rsidR="007B3F5F" w:rsidRPr="00432264"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 xml:space="preserve">                                          </w:t>
      </w:r>
      <w:r w:rsidRPr="00432264">
        <w:rPr>
          <w:rFonts w:ascii="GHEA Grapalat" w:eastAsiaTheme="minorHAnsi" w:hAnsi="GHEA Grapalat" w:cstheme="minorBidi"/>
          <w:sz w:val="14"/>
          <w:szCs w:val="20"/>
        </w:rPr>
        <w:t xml:space="preserve">наименование </w:t>
      </w:r>
      <w:r w:rsidR="00FC7753" w:rsidRPr="00432264">
        <w:rPr>
          <w:rFonts w:ascii="GHEA Grapalat" w:eastAsiaTheme="minorHAnsi" w:hAnsi="GHEA Grapalat" w:cstheme="minorBidi"/>
          <w:sz w:val="14"/>
          <w:szCs w:val="20"/>
        </w:rPr>
        <w:t xml:space="preserve">выдающего гарантию </w:t>
      </w:r>
      <w:r w:rsidRPr="00432264">
        <w:rPr>
          <w:rFonts w:ascii="GHEA Grapalat" w:eastAsiaTheme="minorHAnsi" w:hAnsi="GHEA Grapalat" w:cstheme="minorBidi"/>
          <w:sz w:val="14"/>
          <w:szCs w:val="20"/>
        </w:rPr>
        <w:t>банка</w:t>
      </w:r>
      <w:r w:rsidR="00FC7753" w:rsidRPr="00432264">
        <w:rPr>
          <w:rFonts w:ascii="GHEA Grapalat" w:eastAsiaTheme="minorHAnsi" w:hAnsi="GHEA Grapalat" w:cstheme="minorBidi"/>
          <w:sz w:val="14"/>
          <w:szCs w:val="20"/>
        </w:rPr>
        <w:t xml:space="preserve"> </w:t>
      </w:r>
    </w:p>
    <w:p w:rsidR="00432264"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3D405B" w:rsidRPr="00432264">
        <w:rPr>
          <w:rFonts w:ascii="GHEA Grapalat" w:eastAsiaTheme="minorHAnsi" w:hAnsi="GHEA Grapalat" w:cstheme="minorBidi"/>
          <w:sz w:val="20"/>
          <w:szCs w:val="20"/>
        </w:rPr>
        <w:t xml:space="preserve"> --------------------------</w:t>
      </w:r>
      <w:r w:rsidRPr="00432264">
        <w:rPr>
          <w:rFonts w:ascii="GHEA Grapalat" w:eastAsiaTheme="minorHAnsi" w:hAnsi="GHEA Grapalat" w:cstheme="minorBidi"/>
          <w:sz w:val="20"/>
          <w:szCs w:val="20"/>
        </w:rPr>
        <w:t>(далее-</w:t>
      </w:r>
    </w:p>
    <w:p w:rsidR="00432264" w:rsidRPr="00432264" w:rsidRDefault="00432264" w:rsidP="00432264">
      <w:pPr>
        <w:pStyle w:val="NormalWeb"/>
        <w:shd w:val="clear" w:color="auto" w:fill="FFFFFF"/>
        <w:spacing w:before="0" w:beforeAutospacing="0" w:after="0" w:afterAutospacing="0"/>
        <w:ind w:left="4956" w:firstLine="708"/>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432264">
        <w:rPr>
          <w:rFonts w:ascii="GHEA Grapalat" w:eastAsiaTheme="minorHAnsi" w:hAnsi="GHEA Grapalat" w:cstheme="minorBidi"/>
          <w:sz w:val="20"/>
          <w:szCs w:val="20"/>
        </w:rPr>
        <w:t xml:space="preserve">             </w:t>
      </w:r>
      <w:r w:rsidRPr="00432264">
        <w:rPr>
          <w:rFonts w:ascii="GHEA Grapalat" w:eastAsiaTheme="minorHAnsi" w:hAnsi="GHEA Grapalat" w:cstheme="minorBidi"/>
          <w:sz w:val="14"/>
          <w:szCs w:val="20"/>
        </w:rPr>
        <w:t xml:space="preserve">сумма в цифрах и прописью         </w:t>
      </w:r>
    </w:p>
    <w:p w:rsidR="003D405B" w:rsidRPr="00432264" w:rsidRDefault="007B3F5F"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сумма</w:t>
      </w:r>
      <w:r w:rsidR="003D405B" w:rsidRPr="00432264">
        <w:rPr>
          <w:rFonts w:ascii="GHEA Grapalat" w:eastAsiaTheme="minorHAnsi" w:hAnsi="GHEA Grapalat" w:cstheme="minorBidi"/>
          <w:sz w:val="20"/>
          <w:szCs w:val="20"/>
          <w:lang w:val="en-US"/>
        </w:rPr>
        <w:t xml:space="preserve"> </w:t>
      </w:r>
      <w:r w:rsidR="003D405B" w:rsidRPr="00432264">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7B3F5F" w:rsidRPr="00432264" w:rsidRDefault="007B3F5F" w:rsidP="00CA3BF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Выплата производится посредством перечисления на расчетный счет</w:t>
      </w:r>
      <w:r w:rsidR="003D405B" w:rsidRPr="00432264">
        <w:rPr>
          <w:rFonts w:ascii="GHEA Grapalat" w:eastAsiaTheme="minorHAnsi" w:hAnsi="GHEA Grapalat" w:cstheme="minorBidi"/>
          <w:sz w:val="20"/>
          <w:szCs w:val="20"/>
          <w:lang w:val="en-US"/>
        </w:rPr>
        <w:t xml:space="preserve"> </w:t>
      </w:r>
      <w:r w:rsidR="003D405B" w:rsidRPr="00432264">
        <w:rPr>
          <w:rFonts w:ascii="GHEA Grapalat" w:hAnsi="GHEA Grapalat" w:cs="Sylfaen"/>
          <w:color w:val="000000"/>
          <w:sz w:val="20"/>
          <w:szCs w:val="20"/>
          <w:lang w:val="hy-AM"/>
        </w:rPr>
        <w:t>900008000664</w:t>
      </w:r>
      <w:r w:rsidRPr="00432264">
        <w:rPr>
          <w:rFonts w:ascii="GHEA Grapalat" w:eastAsiaTheme="minorHAnsi" w:hAnsi="GHEA Grapalat" w:cstheme="minorBidi"/>
          <w:sz w:val="20"/>
          <w:szCs w:val="20"/>
        </w:rPr>
        <w:t xml:space="preserve"> бенефициара.</w:t>
      </w:r>
    </w:p>
    <w:p w:rsidR="007B3F5F" w:rsidRPr="00432264" w:rsidRDefault="007B3F5F"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32264">
        <w:rPr>
          <w:rStyle w:val="Strong"/>
          <w:rFonts w:ascii="GHEA Grapalat" w:hAnsi="GHEA Grapalat"/>
          <w:b w:val="0"/>
          <w:sz w:val="20"/>
          <w:szCs w:val="20"/>
        </w:rPr>
        <w:t xml:space="preserve">3. </w:t>
      </w:r>
      <w:r w:rsidRPr="00432264">
        <w:rPr>
          <w:rFonts w:ascii="GHEA Grapalat" w:eastAsiaTheme="minorHAnsi" w:hAnsi="GHEA Grapalat" w:cstheme="minorBidi"/>
          <w:sz w:val="20"/>
          <w:szCs w:val="20"/>
        </w:rPr>
        <w:t>Настоящая гарантия является безотзывной.</w:t>
      </w:r>
    </w:p>
    <w:p w:rsidR="007B3F5F" w:rsidRPr="00432264"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432264" w:rsidRDefault="00905268"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5. Гарантия действует</w:t>
      </w:r>
      <w:r w:rsidR="0097529A" w:rsidRPr="00432264">
        <w:rPr>
          <w:rFonts w:ascii="GHEA Grapalat" w:eastAsiaTheme="minorHAnsi" w:hAnsi="GHEA Grapalat" w:cstheme="minorBidi"/>
          <w:sz w:val="20"/>
          <w:szCs w:val="20"/>
        </w:rPr>
        <w:t xml:space="preserve"> с момента выпуска и в силе  </w:t>
      </w:r>
      <w:r w:rsidRPr="00432264">
        <w:rPr>
          <w:rFonts w:ascii="GHEA Grapalat" w:eastAsiaTheme="minorHAnsi" w:hAnsi="GHEA Grapalat" w:cstheme="minorBidi"/>
          <w:sz w:val="20"/>
          <w:szCs w:val="20"/>
        </w:rPr>
        <w:t>со дня вступления в силу договора под кодом N</w:t>
      </w:r>
      <w:r w:rsidR="006D3F67" w:rsidRPr="00432264">
        <w:rPr>
          <w:rFonts w:ascii="GHEA Grapalat" w:hAnsi="GHEA Grapalat"/>
          <w:sz w:val="20"/>
          <w:szCs w:val="20"/>
        </w:rPr>
        <w:t xml:space="preserve"> </w:t>
      </w:r>
      <w:r w:rsidR="0019577C" w:rsidRPr="00432264">
        <w:rPr>
          <w:rFonts w:ascii="GHEA Grapalat" w:hAnsi="GHEA Grapalat"/>
          <w:sz w:val="20"/>
          <w:szCs w:val="20"/>
        </w:rPr>
        <w:t>HHQK-GHTsDzB-24/10</w:t>
      </w:r>
      <w:r w:rsidRPr="00432264">
        <w:rPr>
          <w:rFonts w:ascii="GHEA Grapalat" w:eastAsiaTheme="minorHAnsi" w:hAnsi="GHEA Grapalat" w:cstheme="minorBidi"/>
          <w:sz w:val="20"/>
          <w:szCs w:val="20"/>
        </w:rPr>
        <w:t xml:space="preserve"> заключаемого  между  </w:t>
      </w:r>
      <w:r w:rsidR="0097529A" w:rsidRPr="00432264">
        <w:rPr>
          <w:rFonts w:ascii="GHEA Grapalat" w:eastAsiaTheme="minorHAnsi" w:hAnsi="GHEA Grapalat" w:cstheme="minorBidi"/>
          <w:sz w:val="20"/>
          <w:szCs w:val="20"/>
        </w:rPr>
        <w:t xml:space="preserve">бенефициаром и принципалом  </w:t>
      </w:r>
      <w:r w:rsidRPr="00432264">
        <w:rPr>
          <w:rFonts w:ascii="GHEA Grapalat" w:eastAsiaTheme="minorHAnsi" w:hAnsi="GHEA Grapalat" w:cstheme="minorBidi"/>
          <w:sz w:val="20"/>
          <w:szCs w:val="20"/>
        </w:rPr>
        <w:t xml:space="preserve">и  действует </w:t>
      </w:r>
      <w:r w:rsidRPr="00432264">
        <w:rPr>
          <w:rFonts w:ascii="GHEA Grapalat" w:eastAsiaTheme="minorHAnsi" w:hAnsi="GHEA Grapalat" w:cstheme="minorBidi"/>
          <w:sz w:val="20"/>
          <w:szCs w:val="20"/>
          <w:lang w:val="hy-AM"/>
        </w:rPr>
        <w:t xml:space="preserve"> </w:t>
      </w:r>
      <w:r w:rsidRPr="00432264">
        <w:rPr>
          <w:rFonts w:ascii="GHEA Grapalat" w:eastAsiaTheme="minorHAnsi" w:hAnsi="GHEA Grapalat" w:cstheme="minorBidi"/>
          <w:sz w:val="20"/>
          <w:szCs w:val="20"/>
        </w:rPr>
        <w:t>в</w:t>
      </w:r>
      <w:r w:rsidRPr="00432264">
        <w:rPr>
          <w:rFonts w:ascii="GHEA Grapalat" w:hAnsi="GHEA Grapalat"/>
          <w:sz w:val="20"/>
          <w:szCs w:val="20"/>
        </w:rPr>
        <w:t>ключительно</w:t>
      </w:r>
      <w:r w:rsidRPr="00432264">
        <w:rPr>
          <w:rFonts w:ascii="GHEA Grapalat" w:eastAsiaTheme="minorHAnsi" w:hAnsi="GHEA Grapalat" w:cstheme="minorBidi"/>
          <w:sz w:val="20"/>
          <w:szCs w:val="20"/>
        </w:rPr>
        <w:t xml:space="preserve"> </w:t>
      </w:r>
      <w:r w:rsidRPr="00432264">
        <w:rPr>
          <w:rFonts w:ascii="GHEA Grapalat" w:eastAsiaTheme="minorHAnsi" w:hAnsi="GHEA Grapalat" w:cstheme="minorBidi"/>
          <w:sz w:val="20"/>
          <w:szCs w:val="20"/>
          <w:lang w:val="hy-AM"/>
        </w:rPr>
        <w:t xml:space="preserve"> </w:t>
      </w:r>
      <w:r w:rsidRPr="00432264">
        <w:rPr>
          <w:rFonts w:ascii="GHEA Grapalat" w:eastAsiaTheme="minorHAnsi" w:hAnsi="GHEA Grapalat" w:cstheme="minorBidi"/>
          <w:sz w:val="20"/>
          <w:szCs w:val="20"/>
        </w:rPr>
        <w:t xml:space="preserve">до </w:t>
      </w:r>
      <w:r w:rsidRPr="00432264">
        <w:rPr>
          <w:rFonts w:ascii="GHEA Grapalat" w:eastAsiaTheme="minorHAnsi" w:hAnsi="GHEA Grapalat" w:cstheme="minorBidi"/>
          <w:sz w:val="20"/>
          <w:szCs w:val="20"/>
          <w:lang w:val="hy-AM"/>
        </w:rPr>
        <w:t xml:space="preserve"> </w:t>
      </w:r>
      <w:r w:rsidRPr="00432264">
        <w:rPr>
          <w:rFonts w:ascii="GHEA Grapalat" w:eastAsiaTheme="minorHAnsi" w:hAnsi="GHEA Grapalat" w:cstheme="minorBidi"/>
          <w:sz w:val="20"/>
          <w:szCs w:val="20"/>
        </w:rPr>
        <w:t xml:space="preserve">девяностого </w:t>
      </w:r>
      <w:r w:rsidRPr="00432264">
        <w:rPr>
          <w:rFonts w:ascii="GHEA Grapalat" w:eastAsiaTheme="minorHAnsi" w:hAnsi="GHEA Grapalat" w:cstheme="minorBidi"/>
          <w:sz w:val="20"/>
          <w:szCs w:val="20"/>
          <w:lang w:val="hy-AM"/>
        </w:rPr>
        <w:t xml:space="preserve"> </w:t>
      </w:r>
      <w:r w:rsidRPr="00432264">
        <w:rPr>
          <w:rFonts w:ascii="GHEA Grapalat" w:eastAsiaTheme="minorHAnsi" w:hAnsi="GHEA Grapalat" w:cstheme="minorBidi"/>
          <w:sz w:val="20"/>
          <w:szCs w:val="20"/>
        </w:rPr>
        <w:t xml:space="preserve">рабочего </w:t>
      </w:r>
      <w:r w:rsidRPr="00432264">
        <w:rPr>
          <w:rFonts w:ascii="GHEA Grapalat" w:eastAsiaTheme="minorHAnsi" w:hAnsi="GHEA Grapalat" w:cstheme="minorBidi"/>
          <w:sz w:val="20"/>
          <w:szCs w:val="20"/>
          <w:lang w:val="hy-AM"/>
        </w:rPr>
        <w:t xml:space="preserve"> </w:t>
      </w:r>
      <w:r w:rsidRPr="00432264">
        <w:rPr>
          <w:rFonts w:ascii="GHEA Grapalat" w:eastAsiaTheme="minorHAnsi" w:hAnsi="GHEA Grapalat" w:cstheme="minorBidi"/>
          <w:sz w:val="20"/>
          <w:szCs w:val="20"/>
        </w:rPr>
        <w:t>дня</w:t>
      </w:r>
      <w:r w:rsidRPr="00432264">
        <w:rPr>
          <w:rFonts w:ascii="GHEA Grapalat" w:eastAsiaTheme="minorHAnsi" w:hAnsi="GHEA Grapalat" w:cstheme="minorBidi"/>
          <w:sz w:val="20"/>
          <w:szCs w:val="20"/>
          <w:lang w:val="hy-AM"/>
        </w:rPr>
        <w:t xml:space="preserve">  </w:t>
      </w:r>
      <w:r w:rsidRPr="00432264">
        <w:rPr>
          <w:rFonts w:ascii="GHEA Grapalat" w:eastAsiaTheme="minorHAnsi" w:hAnsi="GHEA Grapalat" w:cstheme="minorBidi"/>
          <w:sz w:val="20"/>
          <w:szCs w:val="20"/>
        </w:rPr>
        <w:t>следующего за дн</w:t>
      </w:r>
      <w:r w:rsidR="003D405B" w:rsidRPr="00432264">
        <w:rPr>
          <w:rFonts w:ascii="GHEA Grapalat" w:eastAsiaTheme="minorHAnsi" w:hAnsi="GHEA Grapalat" w:cstheme="minorBidi"/>
          <w:sz w:val="20"/>
          <w:szCs w:val="20"/>
        </w:rPr>
        <w:t>ем</w:t>
      </w:r>
      <w:r w:rsidR="009E4469" w:rsidRPr="00432264">
        <w:rPr>
          <w:rFonts w:ascii="GHEA Grapalat" w:eastAsiaTheme="minorHAnsi" w:hAnsi="GHEA Grapalat" w:cstheme="minorBidi"/>
          <w:sz w:val="20"/>
          <w:szCs w:val="20"/>
          <w:lang w:val="en-US"/>
        </w:rPr>
        <w:t xml:space="preserve"> </w:t>
      </w:r>
      <w:r w:rsidR="009E4469" w:rsidRPr="00432264">
        <w:rPr>
          <w:rFonts w:ascii="GHEA Grapalat" w:hAnsi="GHEA Grapalat"/>
          <w:sz w:val="20"/>
          <w:szCs w:val="20"/>
        </w:rPr>
        <w:t>срок</w:t>
      </w:r>
      <w:r w:rsidR="009E4469" w:rsidRPr="00432264">
        <w:rPr>
          <w:rFonts w:ascii="GHEA Grapalat" w:hAnsi="GHEA Grapalat"/>
          <w:sz w:val="20"/>
          <w:szCs w:val="20"/>
          <w:lang w:val="en-US"/>
        </w:rPr>
        <w:t>a</w:t>
      </w:r>
      <w:r w:rsidR="009E4469" w:rsidRPr="00432264">
        <w:rPr>
          <w:rFonts w:ascii="GHEA Grapalat" w:eastAsiaTheme="minorHAnsi" w:hAnsi="GHEA Grapalat" w:cstheme="minorBidi"/>
          <w:sz w:val="20"/>
          <w:szCs w:val="20"/>
        </w:rPr>
        <w:t xml:space="preserve"> оказания услуг</w:t>
      </w:r>
      <w:r w:rsidR="009E4469" w:rsidRPr="00432264">
        <w:rPr>
          <w:rFonts w:ascii="GHEA Grapalat" w:eastAsiaTheme="minorHAnsi" w:hAnsi="GHEA Grapalat" w:cstheme="minorBidi"/>
          <w:sz w:val="20"/>
          <w:szCs w:val="20"/>
          <w:lang w:val="en-US"/>
        </w:rPr>
        <w:t>,</w:t>
      </w:r>
      <w:r w:rsidRPr="00432264">
        <w:rPr>
          <w:rFonts w:ascii="GHEA Grapalat" w:eastAsiaTheme="minorHAnsi" w:hAnsi="GHEA Grapalat" w:cstheme="minorBidi"/>
          <w:sz w:val="20"/>
          <w:szCs w:val="20"/>
          <w:lang w:val="hy-AM"/>
        </w:rPr>
        <w:t xml:space="preserve"> предусмотренн</w:t>
      </w:r>
      <w:r w:rsidRPr="00432264">
        <w:rPr>
          <w:rFonts w:ascii="GHEA Grapalat" w:eastAsiaTheme="minorHAnsi" w:hAnsi="GHEA Grapalat" w:cstheme="minorBidi"/>
          <w:sz w:val="20"/>
          <w:szCs w:val="20"/>
        </w:rPr>
        <w:t xml:space="preserve">ый </w:t>
      </w:r>
      <w:r w:rsidRPr="00432264">
        <w:rPr>
          <w:rFonts w:ascii="GHEA Grapalat" w:eastAsiaTheme="minorHAnsi" w:hAnsi="GHEA Grapalat" w:cstheme="minorBidi"/>
          <w:sz w:val="20"/>
          <w:szCs w:val="20"/>
          <w:lang w:val="hy-AM"/>
        </w:rPr>
        <w:t>заключаемым договором</w:t>
      </w:r>
      <w:r w:rsidR="00A3315E" w:rsidRPr="00432264">
        <w:rPr>
          <w:rFonts w:ascii="GHEA Grapalat" w:eastAsiaTheme="minorHAnsi" w:hAnsi="GHEA Grapalat" w:cstheme="minorBidi"/>
          <w:sz w:val="20"/>
          <w:szCs w:val="20"/>
        </w:rPr>
        <w:t xml:space="preserve"> </w:t>
      </w:r>
      <w:r w:rsidR="003D405B" w:rsidRPr="00432264">
        <w:rPr>
          <w:rFonts w:ascii="GHEA Grapalat" w:eastAsiaTheme="minorHAnsi" w:hAnsi="GHEA Grapalat" w:cstheme="minorBidi"/>
          <w:sz w:val="20"/>
          <w:szCs w:val="20"/>
        </w:rPr>
        <w:t>.</w:t>
      </w:r>
      <w:r w:rsidR="00F84BB9" w:rsidRPr="00432264">
        <w:rPr>
          <w:rFonts w:ascii="GHEA Grapalat" w:eastAsiaTheme="minorHAnsi" w:hAnsi="GHEA Grapalat" w:cstheme="minorBidi"/>
          <w:sz w:val="20"/>
          <w:szCs w:val="20"/>
        </w:rPr>
        <w:t xml:space="preserve"> </w:t>
      </w:r>
    </w:p>
    <w:p w:rsidR="009B3563" w:rsidRPr="00432264" w:rsidRDefault="00905268" w:rsidP="00432264">
      <w:pPr>
        <w:pStyle w:val="NormalWeb"/>
        <w:shd w:val="clear" w:color="auto" w:fill="FFFFFF"/>
        <w:spacing w:after="0" w:afterAutospacing="0"/>
        <w:ind w:firstLine="374"/>
        <w:contextualSpacing/>
        <w:jc w:val="both"/>
        <w:rPr>
          <w:ins w:id="14" w:author="Inesa Kocharyan" w:date="2023-07-07T09:54:00Z"/>
          <w:rFonts w:ascii="GHEA Grapalat" w:eastAsiaTheme="minorHAnsi" w:hAnsi="GHEA Grapalat" w:cstheme="minorBidi"/>
          <w:sz w:val="20"/>
          <w:szCs w:val="20"/>
        </w:rPr>
      </w:pPr>
      <w:r w:rsidRPr="00432264">
        <w:rPr>
          <w:rFonts w:ascii="GHEA Grapalat" w:eastAsiaTheme="minorHAnsi" w:hAnsi="GHEA Grapalat" w:cstheme="minorBidi"/>
          <w:sz w:val="20"/>
          <w:szCs w:val="20"/>
        </w:rPr>
        <w:t>В день предоставления гарантии лицо</w:t>
      </w:r>
      <w:r w:rsidR="009870A7" w:rsidRPr="00432264">
        <w:rPr>
          <w:rFonts w:ascii="GHEA Grapalat" w:eastAsiaTheme="minorHAnsi" w:hAnsi="GHEA Grapalat" w:cstheme="minorBidi"/>
          <w:sz w:val="20"/>
          <w:szCs w:val="20"/>
        </w:rPr>
        <w:t>,</w:t>
      </w:r>
      <w:r w:rsidRPr="00432264">
        <w:rPr>
          <w:rFonts w:ascii="GHEA Grapalat" w:eastAsiaTheme="minorHAnsi" w:hAnsi="GHEA Grapalat" w:cstheme="minorBidi"/>
          <w:sz w:val="20"/>
          <w:szCs w:val="20"/>
        </w:rPr>
        <w:t xml:space="preserve"> выдающее гарантию</w:t>
      </w:r>
      <w:r w:rsidR="009870A7" w:rsidRPr="00432264">
        <w:rPr>
          <w:rFonts w:ascii="GHEA Grapalat" w:eastAsiaTheme="minorHAnsi" w:hAnsi="GHEA Grapalat" w:cstheme="minorBidi"/>
          <w:sz w:val="20"/>
          <w:szCs w:val="20"/>
        </w:rPr>
        <w:t>,</w:t>
      </w:r>
      <w:r w:rsidRPr="00432264">
        <w:rPr>
          <w:rFonts w:ascii="GHEA Grapalat" w:eastAsiaTheme="minorHAnsi" w:hAnsi="GHEA Grapalat" w:cstheme="minorBidi"/>
          <w:sz w:val="20"/>
          <w:szCs w:val="20"/>
        </w:rPr>
        <w:t xml:space="preserve"> с официального адреса</w:t>
      </w:r>
      <w:r w:rsidRPr="00432264">
        <w:rPr>
          <w:rFonts w:ascii="GHEA Grapalat" w:eastAsiaTheme="minorHAnsi" w:hAnsi="GHEA Grapalat" w:cstheme="minorBidi"/>
          <w:sz w:val="20"/>
          <w:szCs w:val="20"/>
          <w:lang w:val="hy-AM"/>
        </w:rPr>
        <w:t xml:space="preserve"> </w:t>
      </w:r>
      <w:r w:rsidRPr="00432264">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432264">
        <w:rPr>
          <w:rFonts w:ascii="GHEA Grapalat" w:eastAsiaTheme="minorHAnsi" w:hAnsi="GHEA Grapalat" w:cstheme="minorBidi"/>
          <w:sz w:val="20"/>
          <w:szCs w:val="20"/>
        </w:rPr>
        <w:t xml:space="preserve"> настоящей гарантии</w:t>
      </w:r>
      <w:r w:rsidRPr="00432264">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4" w:history="1">
        <w:r w:rsidR="00966288" w:rsidRPr="00432264">
          <w:rPr>
            <w:rFonts w:ascii="GHEA Grapalat" w:eastAsiaTheme="minorHAnsi" w:hAnsi="GHEA Grapalat" w:cstheme="minorBidi"/>
            <w:sz w:val="20"/>
            <w:szCs w:val="20"/>
          </w:rPr>
          <w:t>tender1@minurban.am</w:t>
        </w:r>
      </w:hyperlink>
      <w:r w:rsidR="003D405B" w:rsidRPr="00432264">
        <w:rPr>
          <w:rFonts w:ascii="GHEA Grapalat" w:eastAsiaTheme="minorHAnsi" w:hAnsi="GHEA Grapalat" w:cstheme="minorBidi"/>
          <w:sz w:val="20"/>
          <w:szCs w:val="20"/>
        </w:rPr>
        <w:t xml:space="preserve"> </w:t>
      </w:r>
    </w:p>
    <w:p w:rsidR="00905268" w:rsidRPr="00432264" w:rsidRDefault="00905268"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432264">
        <w:rPr>
          <w:rFonts w:ascii="GHEA Grapalat" w:eastAsiaTheme="minorHAnsi" w:hAnsi="GHEA Grapalat" w:cstheme="minorBidi"/>
          <w:sz w:val="20"/>
          <w:szCs w:val="20"/>
          <w:lang w:val="hy-AM"/>
        </w:rPr>
        <w:t>.</w:t>
      </w:r>
      <w:r w:rsidRPr="00432264">
        <w:rPr>
          <w:rFonts w:ascii="GHEA Grapalat" w:eastAsiaTheme="minorHAnsi" w:hAnsi="GHEA Grapalat" w:cstheme="minorBidi"/>
          <w:sz w:val="20"/>
          <w:szCs w:val="20"/>
        </w:rPr>
        <w:t xml:space="preserve"> </w:t>
      </w:r>
    </w:p>
    <w:p w:rsidR="007B3F5F" w:rsidRPr="00432264"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432264" w:rsidRDefault="007B3F5F"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1) копии заключенного договора N</w:t>
      </w:r>
      <w:r w:rsidRPr="00432264">
        <w:rPr>
          <w:rFonts w:ascii="GHEA Grapalat" w:eastAsiaTheme="minorHAnsi" w:hAnsi="GHEA Grapalat" w:cstheme="minorBidi"/>
          <w:sz w:val="20"/>
          <w:szCs w:val="20"/>
          <w:lang w:val="hy-AM"/>
        </w:rPr>
        <w:t xml:space="preserve"> </w:t>
      </w:r>
      <w:r w:rsidR="0019577C" w:rsidRPr="00432264">
        <w:rPr>
          <w:rFonts w:ascii="GHEA Grapalat" w:hAnsi="GHEA Grapalat"/>
          <w:sz w:val="20"/>
          <w:szCs w:val="20"/>
        </w:rPr>
        <w:t>HHQK-GHTsDzB-24/10</w:t>
      </w:r>
      <w:r w:rsidRPr="00432264">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432264"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432264">
          <w:rPr>
            <w:rStyle w:val="Hyperlink"/>
            <w:rFonts w:ascii="GHEA Grapalat" w:hAnsi="GHEA Grapalat"/>
            <w:color w:val="auto"/>
            <w:sz w:val="20"/>
            <w:szCs w:val="20"/>
            <w:lang w:val="hy-AM"/>
          </w:rPr>
          <w:t>www.procurement.am</w:t>
        </w:r>
      </w:hyperlink>
      <w:r w:rsidRPr="00432264">
        <w:rPr>
          <w:rFonts w:ascii="GHEA Grapalat" w:eastAsiaTheme="minorHAnsi" w:hAnsi="GHEA Grapalat" w:cstheme="minorBidi"/>
          <w:sz w:val="20"/>
          <w:szCs w:val="20"/>
        </w:rPr>
        <w:t xml:space="preserve"> .</w:t>
      </w:r>
    </w:p>
    <w:p w:rsidR="007B3F5F" w:rsidRPr="00432264"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7.</w:t>
      </w:r>
      <w:r w:rsidRPr="00432264">
        <w:rPr>
          <w:sz w:val="20"/>
          <w:szCs w:val="20"/>
        </w:rPr>
        <w:t xml:space="preserve"> </w:t>
      </w:r>
      <w:r w:rsidRPr="004322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32264"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8.</w:t>
      </w:r>
      <w:r w:rsidRPr="00432264">
        <w:rPr>
          <w:sz w:val="20"/>
          <w:szCs w:val="20"/>
        </w:rPr>
        <w:t xml:space="preserve"> </w:t>
      </w:r>
      <w:r w:rsidRPr="00432264">
        <w:rPr>
          <w:rFonts w:ascii="GHEA Grapalat" w:eastAsiaTheme="minorHAnsi" w:hAnsi="GHEA Grapalat" w:cstheme="minorBidi"/>
          <w:sz w:val="20"/>
          <w:szCs w:val="20"/>
        </w:rPr>
        <w:t>Лицо, выдающее гарантию, отклоняет требование бенефициара, если:</w:t>
      </w:r>
    </w:p>
    <w:p w:rsidR="007B3F5F" w:rsidRPr="00432264"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432264" w:rsidRDefault="007B3F5F"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2264">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432264" w:rsidRDefault="007B3F5F"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2264">
        <w:rPr>
          <w:rFonts w:ascii="GHEA Grapalat" w:eastAsiaTheme="minorHAnsi" w:hAnsi="GHEA Grapalat" w:cstheme="minorBidi"/>
          <w:sz w:val="20"/>
          <w:szCs w:val="20"/>
        </w:rPr>
        <w:t xml:space="preserve"> 9. </w:t>
      </w:r>
      <w:r w:rsidR="009E4469" w:rsidRPr="00432264">
        <w:rPr>
          <w:rFonts w:ascii="GHEA Grapalat" w:eastAsiaTheme="minorHAnsi" w:hAnsi="GHEA Grapalat" w:cstheme="minorBidi"/>
          <w:sz w:val="20"/>
          <w:szCs w:val="20"/>
        </w:rPr>
        <w:t xml:space="preserve">Лицо, выдающее гарантию, в случае принятия решения об отклонении </w:t>
      </w:r>
      <w:r w:rsidR="009E4469" w:rsidRPr="00432264">
        <w:rPr>
          <w:rFonts w:ascii="GHEA Grapalat" w:eastAsiaTheme="minorHAnsi" w:hAnsi="GHEA Grapalat" w:cstheme="minorBidi"/>
          <w:sz w:val="20"/>
          <w:szCs w:val="20"/>
          <w:lang w:val="en-US"/>
        </w:rPr>
        <w:t xml:space="preserve">и/или уведомлении </w:t>
      </w:r>
      <w:r w:rsidR="009E4469" w:rsidRPr="00432264">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9E4469" w:rsidRPr="00432264">
        <w:rPr>
          <w:rFonts w:ascii="GHEA Grapalat" w:eastAsiaTheme="minorHAnsi" w:hAnsi="GHEA Grapalat" w:cstheme="minorBidi"/>
          <w:sz w:val="20"/>
          <w:szCs w:val="20"/>
          <w:lang w:val="en-US"/>
        </w:rPr>
        <w:t xml:space="preserve"> и/или уведомления</w:t>
      </w:r>
      <w:r w:rsidR="009E4469" w:rsidRPr="00432264">
        <w:rPr>
          <w:rFonts w:ascii="GHEA Grapalat" w:eastAsiaTheme="minorHAnsi" w:hAnsi="GHEA Grapalat" w:cstheme="minorBidi"/>
          <w:sz w:val="20"/>
          <w:szCs w:val="20"/>
        </w:rPr>
        <w:t>.</w:t>
      </w:r>
    </w:p>
    <w:p w:rsidR="007B3F5F" w:rsidRPr="00432264" w:rsidRDefault="007B3F5F"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22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432264" w:rsidRDefault="007B3F5F"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22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32264" w:rsidRDefault="007B3F5F"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2264">
        <w:rPr>
          <w:rFonts w:ascii="GHEA Grapalat" w:hAnsi="GHEA Grapalat"/>
          <w:sz w:val="20"/>
          <w:szCs w:val="20"/>
          <w:lang w:val="hy-AM"/>
        </w:rPr>
        <w:t>Руководитель исполнительного органа</w:t>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p>
    <w:p w:rsidR="007B3F5F" w:rsidRPr="00432264" w:rsidRDefault="007B3F5F"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432264" w:rsidRDefault="007B3F5F"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r w:rsidRPr="00432264">
        <w:rPr>
          <w:rFonts w:ascii="GHEA Grapalat" w:hAnsi="GHEA Grapalat"/>
          <w:sz w:val="20"/>
          <w:szCs w:val="20"/>
          <w:u w:val="single"/>
          <w:lang w:val="hy-AM"/>
        </w:rPr>
        <w:tab/>
      </w:r>
    </w:p>
    <w:p w:rsidR="00ED71A2" w:rsidRPr="00432264" w:rsidRDefault="007B3F5F" w:rsidP="00ED71A2">
      <w:pPr>
        <w:pStyle w:val="NormalWeb"/>
        <w:shd w:val="clear" w:color="auto" w:fill="FFFFFF"/>
        <w:spacing w:before="0" w:beforeAutospacing="0" w:after="0" w:afterAutospacing="0"/>
        <w:rPr>
          <w:rFonts w:ascii="GHEA Grapalat" w:hAnsi="GHEA Grapalat" w:cs="Sylfaen"/>
          <w:sz w:val="20"/>
          <w:szCs w:val="20"/>
          <w:vertAlign w:val="superscript"/>
        </w:rPr>
      </w:pPr>
      <w:r w:rsidRPr="00432264">
        <w:rPr>
          <w:rFonts w:ascii="GHEA Grapalat" w:hAnsi="GHEA Grapalat" w:cs="Sylfaen"/>
          <w:sz w:val="20"/>
          <w:szCs w:val="20"/>
          <w:vertAlign w:val="superscript"/>
          <w:lang w:val="hy-AM"/>
        </w:rPr>
        <w:t xml:space="preserve">                                                        </w:t>
      </w:r>
      <w:r w:rsidRPr="00432264">
        <w:rPr>
          <w:rFonts w:ascii="GHEA Grapalat" w:hAnsi="GHEA Grapalat" w:cs="Sylfaen"/>
          <w:sz w:val="20"/>
          <w:szCs w:val="20"/>
          <w:vertAlign w:val="superscript"/>
        </w:rPr>
        <w:t>число, месяц, год</w:t>
      </w:r>
      <w:r w:rsidR="00ED71A2" w:rsidRPr="00432264">
        <w:rPr>
          <w:rFonts w:ascii="GHEA Grapalat" w:hAnsi="GHEA Grapalat"/>
          <w:sz w:val="20"/>
          <w:szCs w:val="20"/>
          <w:lang w:val="en-US"/>
        </w:rPr>
        <w:t xml:space="preserve">  </w:t>
      </w:r>
    </w:p>
    <w:p w:rsidR="00432264" w:rsidRDefault="00432264">
      <w:pPr>
        <w:rPr>
          <w:rFonts w:ascii="GHEA Grapalat" w:hAnsi="GHEA Grapalat"/>
          <w:b/>
          <w:sz w:val="20"/>
          <w:szCs w:val="20"/>
        </w:rPr>
      </w:pPr>
      <w:r>
        <w:rPr>
          <w:rFonts w:ascii="GHEA Grapalat" w:hAnsi="GHEA Grapalat"/>
          <w:b/>
          <w:sz w:val="20"/>
          <w:szCs w:val="20"/>
        </w:rPr>
        <w:br w:type="page"/>
      </w:r>
    </w:p>
    <w:p w:rsidR="00235549" w:rsidRPr="008D6A10" w:rsidRDefault="00235549" w:rsidP="00ED71A2">
      <w:pPr>
        <w:widowControl w:val="0"/>
        <w:ind w:firstLine="567"/>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19577C">
        <w:rPr>
          <w:rFonts w:ascii="GHEA Grapalat" w:hAnsi="GHEA Grapalat"/>
          <w:b/>
          <w:sz w:val="20"/>
          <w:szCs w:val="20"/>
        </w:rPr>
        <w:t>HHQK-GHTsDzB-24/10</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19577C">
        <w:rPr>
          <w:rFonts w:ascii="GHEA Grapalat" w:eastAsiaTheme="minorHAnsi" w:hAnsi="GHEA Grapalat" w:cstheme="minorBidi"/>
          <w:sz w:val="20"/>
          <w:szCs w:val="20"/>
          <w:lang w:val="hy-AM"/>
        </w:rPr>
        <w:t>HHQK-GHTsDzB-24/10</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19577C">
        <w:rPr>
          <w:rFonts w:ascii="GHEA Grapalat" w:eastAsiaTheme="minorHAnsi" w:hAnsi="GHEA Grapalat" w:cstheme="minorBidi"/>
          <w:sz w:val="20"/>
          <w:szCs w:val="20"/>
          <w:lang w:val="hy-AM"/>
        </w:rPr>
        <w:t>HHQK-GHTsDzB-24/10</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6"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19577C" w:rsidRPr="004618AD">
        <w:rPr>
          <w:rFonts w:ascii="GHEA Grapalat" w:eastAsiaTheme="minorHAnsi" w:hAnsi="GHEA Grapalat" w:cstheme="minorBidi"/>
          <w:sz w:val="20"/>
          <w:szCs w:val="20"/>
        </w:rPr>
        <w:t>HHQK-GHTsDzB-24/10</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0C69C6" w:rsidRDefault="000C69C6">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19577C">
        <w:rPr>
          <w:rFonts w:ascii="GHEA Grapalat" w:hAnsi="GHEA Grapalat"/>
          <w:b/>
          <w:sz w:val="20"/>
          <w:szCs w:val="20"/>
        </w:rPr>
        <w:t>HHQK-GHTsDzB-24/10</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5"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6"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3"/>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CA3BF8">
      <w:pPr>
        <w:widowControl w:val="0"/>
        <w:ind w:firstLine="709"/>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6A10">
        <w:rPr>
          <w:rStyle w:val="FootnoteReference"/>
          <w:rFonts w:ascii="GHEA Grapalat" w:hAnsi="GHEA Grapalat" w:cs="Sylfaen"/>
          <w:sz w:val="20"/>
          <w:szCs w:val="20"/>
        </w:rPr>
        <w:footnoteReference w:customMarkFollows="1" w:id="4"/>
        <w:t>22</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8D6A10">
        <w:rPr>
          <w:rFonts w:ascii="GHEA Grapalat" w:hAnsi="GHEA Grapalat"/>
          <w:spacing w:val="-4"/>
          <w:sz w:val="20"/>
          <w:szCs w:val="20"/>
        </w:rPr>
        <w:lastRenderedPageBreak/>
        <w:t>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5"/>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8D6A10">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8D6A10">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w:t>
      </w:r>
      <w:r w:rsidRPr="008D6A10">
        <w:rPr>
          <w:rFonts w:ascii="GHEA Grapalat" w:hAnsi="GHEA Grapalat"/>
          <w:sz w:val="20"/>
          <w:szCs w:val="20"/>
        </w:rPr>
        <w:lastRenderedPageBreak/>
        <w:t>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7.12</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7C674F">
        <w:rPr>
          <w:rFonts w:ascii="GHEA Grapalat" w:hAnsi="GHEA Grapalat"/>
          <w:sz w:val="20"/>
          <w:szCs w:val="20"/>
          <w:lang w:val="en-US"/>
        </w:rPr>
        <w:t>3</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7C674F">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7C674F">
        <w:rPr>
          <w:rFonts w:ascii="GHEA Grapalat" w:hAnsi="GHEA Grapalat"/>
          <w:sz w:val="20"/>
          <w:szCs w:val="20"/>
          <w:lang w:val="en-US"/>
        </w:rPr>
        <w:t>5</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207AB2">
        <w:trPr>
          <w:trHeight w:val="262"/>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D95555">
            <w:pPr>
              <w:jc w:val="center"/>
              <w:rPr>
                <w:rFonts w:ascii="GHEA Grapalat" w:hAnsi="GHEA Grapalat" w:cs="Sylfaen"/>
                <w:sz w:val="18"/>
                <w:szCs w:val="18"/>
                <w:lang w:val="en-US"/>
              </w:rPr>
            </w:pPr>
            <w:r w:rsidRPr="00D95555">
              <w:rPr>
                <w:rFonts w:ascii="GHEA Grapalat" w:hAnsi="GHEA Grapalat" w:cs="Sylfaen"/>
                <w:sz w:val="18"/>
                <w:szCs w:val="18"/>
              </w:rPr>
              <w:t>50531140/</w:t>
            </w:r>
            <w:r w:rsidR="00D95555" w:rsidRPr="00D95555">
              <w:rPr>
                <w:rFonts w:ascii="GHEA Grapalat" w:hAnsi="GHEA Grapalat" w:cs="Sylfaen"/>
                <w:sz w:val="18"/>
                <w:szCs w:val="18"/>
                <w:lang w:val="en-US"/>
              </w:rPr>
              <w:t>1</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D95555"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г. Ереван</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34"/>
        <w:gridCol w:w="63"/>
        <w:gridCol w:w="6687"/>
      </w:tblGrid>
      <w:tr w:rsidR="00A956B6" w:rsidRPr="00A956B6" w:rsidTr="00A956B6">
        <w:tc>
          <w:tcPr>
            <w:tcW w:w="356" w:type="dxa"/>
            <w:tcBorders>
              <w:top w:val="single" w:sz="4" w:space="0" w:color="auto"/>
              <w:left w:val="single" w:sz="4" w:space="0" w:color="auto"/>
              <w:bottom w:val="single" w:sz="4" w:space="0" w:color="auto"/>
              <w:right w:val="single" w:sz="4" w:space="0" w:color="auto"/>
            </w:tcBorders>
            <w:hideMark/>
          </w:tcPr>
          <w:p w:rsidR="00A956B6" w:rsidRPr="00A956B6" w:rsidRDefault="00A956B6" w:rsidP="00C62C4B">
            <w:pPr>
              <w:jc w:val="center"/>
              <w:rPr>
                <w:rFonts w:ascii="GHEA Grapalat" w:hAnsi="GHEA Grapalat"/>
                <w:sz w:val="20"/>
                <w:szCs w:val="20"/>
              </w:rPr>
            </w:pPr>
            <w:r w:rsidRPr="00A956B6">
              <w:rPr>
                <w:rFonts w:ascii="GHEA Grapalat" w:hAnsi="GHEA Grapalat"/>
                <w:sz w:val="20"/>
                <w:szCs w:val="20"/>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A956B6" w:rsidRDefault="00A956B6" w:rsidP="00C62C4B">
            <w:pPr>
              <w:jc w:val="center"/>
              <w:rPr>
                <w:rFonts w:ascii="GHEA Grapalat" w:hAnsi="GHEA Grapalat" w:cs="Sylfaen"/>
                <w:sz w:val="20"/>
                <w:szCs w:val="20"/>
              </w:rPr>
            </w:pPr>
            <w:r w:rsidRPr="00A956B6">
              <w:rPr>
                <w:rFonts w:ascii="GHEA Grapalat" w:hAnsi="GHEA Grapalat" w:cs="Sylfaen"/>
                <w:sz w:val="20"/>
                <w:szCs w:val="20"/>
              </w:rPr>
              <w:t>Описание услуг градостроительной экспертизы</w:t>
            </w:r>
          </w:p>
        </w:tc>
      </w:tr>
      <w:tr w:rsidR="00A956B6" w:rsidRPr="00A956B6" w:rsidTr="00A956B6">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GHEA Grapalat" w:hAnsi="GHEA Grapalat"/>
                <w:sz w:val="20"/>
                <w:szCs w:val="20"/>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A956B6" w:rsidRDefault="00A956B6" w:rsidP="00A956B6">
            <w:pPr>
              <w:jc w:val="center"/>
              <w:rPr>
                <w:rFonts w:ascii="GHEA Grapalat" w:hAnsi="GHEA Grapalat" w:cs="Sylfaen"/>
                <w:sz w:val="20"/>
                <w:szCs w:val="20"/>
              </w:rPr>
            </w:pPr>
            <w:r w:rsidRPr="00A956B6">
              <w:rPr>
                <w:rFonts w:ascii="GHEA Grapalat" w:hAnsi="GHEA Grapalat" w:cs="Sylfaen"/>
                <w:sz w:val="20"/>
                <w:szCs w:val="20"/>
              </w:rPr>
              <w:t>Согласно Постановлени</w:t>
            </w:r>
            <w:r>
              <w:rPr>
                <w:rFonts w:ascii="GHEA Grapalat" w:hAnsi="GHEA Grapalat" w:cs="Sylfaen"/>
                <w:sz w:val="20"/>
                <w:szCs w:val="20"/>
              </w:rPr>
              <w:t>ю</w:t>
            </w:r>
            <w:r w:rsidRPr="00A956B6">
              <w:rPr>
                <w:rFonts w:ascii="GHEA Grapalat" w:hAnsi="GHEA Grapalat" w:cs="Sylfaen"/>
                <w:sz w:val="20"/>
                <w:szCs w:val="20"/>
              </w:rPr>
              <w:t xml:space="preserve"> Правительства РА от 19.03.2015 N596-Н, </w:t>
            </w:r>
            <w:r>
              <w:rPr>
                <w:rFonts w:ascii="GHEA Grapalat" w:hAnsi="GHEA Grapalat" w:cs="Sylfaen"/>
                <w:sz w:val="20"/>
                <w:szCs w:val="20"/>
                <w:lang w:val="en-US"/>
              </w:rPr>
              <w:t>п</w:t>
            </w:r>
            <w:r w:rsidRPr="00A956B6">
              <w:rPr>
                <w:rFonts w:ascii="GHEA Grapalat" w:hAnsi="GHEA Grapalat" w:cs="Sylfaen"/>
                <w:sz w:val="20"/>
                <w:szCs w:val="20"/>
              </w:rPr>
              <w:t>ростая градостроительная экспертиза по проектно-сметной документации</w:t>
            </w:r>
          </w:p>
        </w:tc>
      </w:tr>
      <w:tr w:rsidR="00A956B6" w:rsidRPr="00A956B6" w:rsidTr="00A956B6">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A956B6" w:rsidRDefault="00A956B6" w:rsidP="00C62C4B">
            <w:pPr>
              <w:jc w:val="center"/>
              <w:rPr>
                <w:rFonts w:ascii="GHEA Grapalat" w:hAnsi="GHEA Grapalat"/>
                <w:sz w:val="20"/>
                <w:szCs w:val="20"/>
              </w:rPr>
            </w:pPr>
            <w:r w:rsidRPr="00A956B6">
              <w:rPr>
                <w:rFonts w:ascii="GHEA Grapalat" w:hAnsi="GHEA Grapalat"/>
                <w:sz w:val="20"/>
                <w:szCs w:val="20"/>
              </w:rPr>
              <w:t>2</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GHEA Grapalat" w:hAnsi="GHEA Grapalat"/>
                <w:sz w:val="20"/>
                <w:szCs w:val="20"/>
              </w:rPr>
            </w:pPr>
            <w:r w:rsidRPr="00A956B6">
              <w:rPr>
                <w:rFonts w:ascii="GHEA Grapalat" w:hAnsi="GHEA Grapalat" w:cs="Sylfaen"/>
                <w:sz w:val="20"/>
                <w:szCs w:val="20"/>
              </w:rPr>
              <w:t>Название выполняемых работ</w:t>
            </w:r>
          </w:p>
        </w:tc>
      </w:tr>
      <w:tr w:rsidR="00A956B6" w:rsidRPr="00A956B6" w:rsidTr="00A956B6">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GHEA Grapalat" w:hAnsi="GHEA Grapalat"/>
                <w:sz w:val="20"/>
                <w:szCs w:val="20"/>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A956B6" w:rsidRDefault="00A956B6" w:rsidP="00C62C4B">
            <w:pPr>
              <w:jc w:val="center"/>
              <w:rPr>
                <w:rFonts w:ascii="GHEA Grapalat" w:hAnsi="GHEA Grapalat"/>
                <w:sz w:val="20"/>
                <w:szCs w:val="20"/>
              </w:rPr>
            </w:pPr>
            <w:r w:rsidRPr="00A956B6">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A956B6" w:rsidRPr="00A956B6" w:rsidTr="00A956B6">
        <w:tc>
          <w:tcPr>
            <w:tcW w:w="356" w:type="dxa"/>
            <w:tcBorders>
              <w:top w:val="single" w:sz="4" w:space="0" w:color="auto"/>
              <w:left w:val="single" w:sz="4" w:space="0" w:color="auto"/>
              <w:bottom w:val="single" w:sz="4" w:space="0" w:color="auto"/>
              <w:right w:val="single" w:sz="4" w:space="0" w:color="auto"/>
            </w:tcBorders>
            <w:hideMark/>
          </w:tcPr>
          <w:p w:rsidR="00A956B6" w:rsidRPr="00A956B6" w:rsidRDefault="00A956B6" w:rsidP="00C62C4B">
            <w:pPr>
              <w:jc w:val="center"/>
              <w:rPr>
                <w:rFonts w:ascii="GHEA Grapalat" w:hAnsi="GHEA Grapalat"/>
                <w:sz w:val="20"/>
                <w:szCs w:val="20"/>
              </w:rPr>
            </w:pPr>
            <w:r w:rsidRPr="00A956B6">
              <w:rPr>
                <w:rFonts w:ascii="GHEA Grapalat" w:hAnsi="GHEA Grapalat"/>
                <w:sz w:val="20"/>
                <w:szCs w:val="20"/>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A956B6" w:rsidRDefault="00A956B6" w:rsidP="00C62C4B">
            <w:pPr>
              <w:jc w:val="center"/>
              <w:rPr>
                <w:rFonts w:ascii="GHEA Grapalat" w:hAnsi="GHEA Grapalat" w:cs="Sylfaen"/>
                <w:sz w:val="20"/>
                <w:szCs w:val="20"/>
              </w:rPr>
            </w:pPr>
            <w:r w:rsidRPr="00A956B6">
              <w:rPr>
                <w:rFonts w:ascii="GHEA Grapalat" w:hAnsi="GHEA Grapalat" w:cs="Sylfaen"/>
                <w:sz w:val="20"/>
                <w:szCs w:val="20"/>
              </w:rPr>
              <w:t>Документы, подлежащие экспертизе</w:t>
            </w:r>
          </w:p>
        </w:tc>
      </w:tr>
      <w:tr w:rsidR="00A956B6" w:rsidRPr="00A956B6" w:rsidTr="00A956B6">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GHEA Grapalat" w:hAnsi="GHEA Grapalat"/>
                <w:sz w:val="20"/>
                <w:szCs w:val="20"/>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A956B6" w:rsidRDefault="00A956B6" w:rsidP="00C62C4B">
            <w:pPr>
              <w:ind w:left="322" w:hanging="142"/>
              <w:rPr>
                <w:rFonts w:ascii="GHEA Grapalat" w:hAnsi="GHEA Grapalat" w:cs="Sylfaen"/>
                <w:sz w:val="20"/>
                <w:szCs w:val="20"/>
              </w:rPr>
            </w:pPr>
            <w:r w:rsidRPr="00A956B6">
              <w:rPr>
                <w:rFonts w:ascii="GHEA Grapalat" w:hAnsi="GHEA Grapalat" w:cs="Sylfaen"/>
                <w:sz w:val="20"/>
                <w:szCs w:val="20"/>
              </w:rPr>
              <w:t>•</w:t>
            </w:r>
            <w:r w:rsidRPr="00A956B6">
              <w:rPr>
                <w:rFonts w:ascii="GHEA Grapalat" w:hAnsi="GHEA Grapalat" w:cs="Sylfaen"/>
                <w:sz w:val="20"/>
                <w:szCs w:val="20"/>
              </w:rPr>
              <w:tab/>
              <w:t>Архитектурная часть</w:t>
            </w:r>
          </w:p>
          <w:p w:rsidR="00A956B6" w:rsidRPr="00A956B6" w:rsidRDefault="00A956B6" w:rsidP="00C62C4B">
            <w:pPr>
              <w:ind w:left="322" w:hanging="142"/>
              <w:rPr>
                <w:rFonts w:ascii="GHEA Grapalat" w:hAnsi="GHEA Grapalat" w:cs="Sylfaen"/>
                <w:sz w:val="20"/>
                <w:szCs w:val="20"/>
              </w:rPr>
            </w:pPr>
            <w:r w:rsidRPr="00A956B6">
              <w:rPr>
                <w:rFonts w:ascii="GHEA Grapalat" w:hAnsi="GHEA Grapalat" w:cs="Sylfaen"/>
                <w:sz w:val="20"/>
                <w:szCs w:val="20"/>
              </w:rPr>
              <w:t>•</w:t>
            </w:r>
            <w:r w:rsidRPr="00A956B6">
              <w:rPr>
                <w:rFonts w:ascii="GHEA Grapalat" w:hAnsi="GHEA Grapalat" w:cs="Sylfaen"/>
                <w:sz w:val="20"/>
                <w:szCs w:val="20"/>
              </w:rPr>
              <w:tab/>
              <w:t>Конструкивная часть, включая расчетную часть по программе</w:t>
            </w:r>
          </w:p>
          <w:p w:rsidR="00A956B6" w:rsidRPr="00A956B6" w:rsidRDefault="00A956B6" w:rsidP="00C62C4B">
            <w:pPr>
              <w:ind w:left="322" w:hanging="142"/>
              <w:rPr>
                <w:rFonts w:ascii="GHEA Grapalat" w:hAnsi="GHEA Grapalat" w:cs="Sylfaen"/>
                <w:sz w:val="20"/>
                <w:szCs w:val="20"/>
              </w:rPr>
            </w:pPr>
            <w:r w:rsidRPr="00A956B6">
              <w:rPr>
                <w:rFonts w:ascii="GHEA Grapalat" w:hAnsi="GHEA Grapalat" w:cs="Sylfaen"/>
                <w:sz w:val="20"/>
                <w:szCs w:val="20"/>
              </w:rPr>
              <w:t>•</w:t>
            </w:r>
            <w:r w:rsidRPr="00A956B6">
              <w:rPr>
                <w:rFonts w:ascii="GHEA Grapalat" w:hAnsi="GHEA Grapalat" w:cs="Sylfaen"/>
                <w:sz w:val="20"/>
                <w:szCs w:val="20"/>
              </w:rPr>
              <w:tab/>
              <w:t>Внутреннее и внешнее электроснабжение и электрическое освещение.</w:t>
            </w:r>
          </w:p>
          <w:p w:rsidR="00A956B6" w:rsidRPr="00A956B6" w:rsidRDefault="00A956B6" w:rsidP="00C62C4B">
            <w:pPr>
              <w:ind w:left="322" w:hanging="142"/>
              <w:rPr>
                <w:rFonts w:ascii="GHEA Grapalat" w:hAnsi="GHEA Grapalat" w:cs="Sylfaen"/>
                <w:sz w:val="20"/>
                <w:szCs w:val="20"/>
              </w:rPr>
            </w:pPr>
            <w:r w:rsidRPr="00A956B6">
              <w:rPr>
                <w:rFonts w:ascii="GHEA Grapalat" w:hAnsi="GHEA Grapalat" w:cs="Sylfaen"/>
                <w:sz w:val="20"/>
                <w:szCs w:val="20"/>
              </w:rPr>
              <w:t>•</w:t>
            </w:r>
            <w:r w:rsidRPr="00A956B6">
              <w:rPr>
                <w:rFonts w:ascii="GHEA Grapalat" w:hAnsi="GHEA Grapalat" w:cs="Sylfaen"/>
                <w:sz w:val="20"/>
                <w:szCs w:val="20"/>
              </w:rPr>
              <w:tab/>
              <w:t>Вентиляция, кондиционирование, газоснабжение, отопление</w:t>
            </w:r>
          </w:p>
          <w:p w:rsidR="00A956B6" w:rsidRPr="00A956B6" w:rsidRDefault="00A956B6" w:rsidP="00C62C4B">
            <w:pPr>
              <w:ind w:left="322" w:hanging="142"/>
              <w:rPr>
                <w:rFonts w:ascii="GHEA Grapalat" w:hAnsi="GHEA Grapalat" w:cs="Sylfaen"/>
                <w:sz w:val="20"/>
                <w:szCs w:val="20"/>
              </w:rPr>
            </w:pPr>
            <w:r w:rsidRPr="00A956B6">
              <w:rPr>
                <w:rFonts w:ascii="GHEA Grapalat" w:hAnsi="GHEA Grapalat" w:cs="Sylfaen"/>
                <w:sz w:val="20"/>
                <w:szCs w:val="20"/>
              </w:rPr>
              <w:t>•</w:t>
            </w:r>
            <w:r w:rsidRPr="00A956B6">
              <w:rPr>
                <w:rFonts w:ascii="GHEA Grapalat" w:hAnsi="GHEA Grapalat" w:cs="Sylfaen"/>
                <w:sz w:val="20"/>
                <w:szCs w:val="20"/>
              </w:rPr>
              <w:tab/>
              <w:t>Внутренний и внешний водопровод, канализация и пожаротушение</w:t>
            </w:r>
          </w:p>
          <w:p w:rsidR="00A956B6" w:rsidRPr="00A956B6" w:rsidRDefault="00A956B6" w:rsidP="00C62C4B">
            <w:pPr>
              <w:ind w:left="322" w:hanging="142"/>
              <w:rPr>
                <w:rFonts w:ascii="GHEA Grapalat" w:hAnsi="GHEA Grapalat" w:cs="Sylfaen"/>
                <w:color w:val="FF0000"/>
                <w:sz w:val="20"/>
                <w:szCs w:val="20"/>
              </w:rPr>
            </w:pPr>
            <w:r w:rsidRPr="00A956B6">
              <w:rPr>
                <w:rFonts w:ascii="GHEA Grapalat" w:hAnsi="GHEA Grapalat" w:cs="Sylfaen"/>
                <w:sz w:val="20"/>
                <w:szCs w:val="20"/>
              </w:rPr>
              <w:t>•</w:t>
            </w:r>
            <w:r w:rsidRPr="00A956B6">
              <w:rPr>
                <w:rFonts w:ascii="GHEA Grapalat" w:hAnsi="GHEA Grapalat" w:cs="Sylfaen"/>
                <w:sz w:val="20"/>
                <w:szCs w:val="20"/>
              </w:rPr>
              <w:tab/>
              <w:t xml:space="preserve">Энергетические системы: подстанции и котельной </w:t>
            </w:r>
          </w:p>
          <w:p w:rsidR="00A956B6" w:rsidRPr="00A956B6" w:rsidRDefault="00A956B6" w:rsidP="00C62C4B">
            <w:pPr>
              <w:ind w:left="322" w:hanging="142"/>
              <w:rPr>
                <w:rFonts w:ascii="GHEA Grapalat" w:hAnsi="GHEA Grapalat" w:cs="Sylfaen"/>
                <w:sz w:val="20"/>
                <w:szCs w:val="20"/>
              </w:rPr>
            </w:pPr>
            <w:r w:rsidRPr="00A956B6">
              <w:rPr>
                <w:rFonts w:ascii="GHEA Grapalat" w:hAnsi="GHEA Grapalat" w:cs="Sylfaen"/>
                <w:sz w:val="20"/>
                <w:szCs w:val="20"/>
              </w:rPr>
              <w:t>•</w:t>
            </w:r>
            <w:r w:rsidRPr="00A956B6">
              <w:rPr>
                <w:rFonts w:ascii="GHEA Grapalat" w:hAnsi="GHEA Grapalat" w:cs="Sylfaen"/>
                <w:sz w:val="20"/>
                <w:szCs w:val="20"/>
              </w:rPr>
              <w:tab/>
              <w:t>Внутренняя связь, низковольтные сети и системы пожарной сигнализации</w:t>
            </w:r>
          </w:p>
          <w:p w:rsidR="00A956B6" w:rsidRPr="00A956B6" w:rsidRDefault="00A956B6" w:rsidP="00C62C4B">
            <w:pPr>
              <w:ind w:left="322" w:hanging="142"/>
              <w:rPr>
                <w:rFonts w:ascii="GHEA Grapalat" w:hAnsi="GHEA Grapalat" w:cs="Sylfaen"/>
                <w:sz w:val="20"/>
                <w:szCs w:val="20"/>
              </w:rPr>
            </w:pPr>
            <w:r w:rsidRPr="00A956B6">
              <w:rPr>
                <w:rFonts w:ascii="GHEA Grapalat" w:hAnsi="GHEA Grapalat" w:cs="Sylfaen"/>
                <w:sz w:val="20"/>
                <w:szCs w:val="20"/>
              </w:rPr>
              <w:t>•</w:t>
            </w:r>
            <w:r w:rsidRPr="00A956B6">
              <w:rPr>
                <w:rFonts w:ascii="GHEA Grapalat" w:hAnsi="GHEA Grapalat" w:cs="Sylfaen"/>
                <w:sz w:val="20"/>
                <w:szCs w:val="20"/>
              </w:rPr>
              <w:tab/>
              <w:t>Меры по энергосбережению</w:t>
            </w:r>
          </w:p>
          <w:p w:rsidR="00A956B6" w:rsidRPr="00A956B6" w:rsidRDefault="00A956B6" w:rsidP="00C62C4B">
            <w:pPr>
              <w:ind w:left="322" w:hanging="142"/>
              <w:rPr>
                <w:rFonts w:ascii="GHEA Grapalat" w:hAnsi="GHEA Grapalat" w:cs="Sylfaen"/>
                <w:sz w:val="20"/>
                <w:szCs w:val="20"/>
              </w:rPr>
            </w:pPr>
            <w:r w:rsidRPr="00A956B6">
              <w:rPr>
                <w:rFonts w:ascii="GHEA Grapalat" w:hAnsi="GHEA Grapalat" w:cs="Sylfaen"/>
                <w:sz w:val="20"/>
                <w:szCs w:val="20"/>
              </w:rPr>
              <w:t>•</w:t>
            </w:r>
            <w:r w:rsidRPr="00A956B6">
              <w:rPr>
                <w:rFonts w:ascii="GHEA Grapalat" w:hAnsi="GHEA Grapalat" w:cs="Sylfaen"/>
                <w:sz w:val="20"/>
                <w:szCs w:val="20"/>
              </w:rPr>
              <w:tab/>
              <w:t>Сментная часть</w:t>
            </w:r>
          </w:p>
          <w:p w:rsidR="00A956B6" w:rsidRPr="00A956B6" w:rsidRDefault="00A956B6" w:rsidP="00C62C4B">
            <w:pPr>
              <w:ind w:left="322" w:hanging="142"/>
              <w:rPr>
                <w:rFonts w:ascii="GHEA Grapalat" w:hAnsi="GHEA Grapalat" w:cs="Sylfaen"/>
                <w:sz w:val="20"/>
                <w:szCs w:val="20"/>
              </w:rPr>
            </w:pPr>
            <w:r w:rsidRPr="00A956B6">
              <w:rPr>
                <w:rFonts w:ascii="GHEA Grapalat" w:hAnsi="GHEA Grapalat" w:cs="Sylfaen"/>
                <w:sz w:val="20"/>
                <w:szCs w:val="20"/>
              </w:rPr>
              <w:t>•</w:t>
            </w:r>
            <w:r w:rsidRPr="00A956B6">
              <w:rPr>
                <w:rFonts w:ascii="GHEA Grapalat" w:hAnsi="GHEA Grapalat" w:cs="Sylfaen"/>
                <w:sz w:val="20"/>
                <w:szCs w:val="20"/>
              </w:rPr>
              <w:tab/>
              <w:t>ПОС</w:t>
            </w:r>
          </w:p>
        </w:tc>
      </w:tr>
      <w:tr w:rsidR="00A956B6" w:rsidRPr="00A956B6" w:rsidTr="00A956B6">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GHEA Grapalat" w:hAnsi="GHEA Grapalat"/>
                <w:sz w:val="20"/>
                <w:szCs w:val="20"/>
              </w:rPr>
            </w:pPr>
            <w:r w:rsidRPr="00A956B6">
              <w:rPr>
                <w:rFonts w:ascii="GHEA Grapalat" w:hAnsi="GHEA Grapalat"/>
                <w:sz w:val="20"/>
                <w:szCs w:val="20"/>
              </w:rPr>
              <w:t>4</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GHEA Grapalat" w:hAnsi="GHEA Grapalat" w:cs="Sylfaen"/>
                <w:sz w:val="20"/>
                <w:szCs w:val="20"/>
                <w:lang w:val="hy-AM"/>
              </w:rPr>
            </w:pPr>
            <w:r w:rsidRPr="00A956B6">
              <w:rPr>
                <w:rFonts w:ascii="GHEA Grapalat" w:hAnsi="GHEA Grapalat" w:cs="Sylfaen"/>
                <w:sz w:val="20"/>
                <w:szCs w:val="20"/>
              </w:rPr>
              <w:t>ТЕХНИЧЕСКОЕ ЗАДАНИЕ</w:t>
            </w:r>
            <w:r w:rsidRPr="00A956B6">
              <w:rPr>
                <w:rFonts w:ascii="GHEA Grapalat" w:hAnsi="GHEA Grapalat" w:cs="Sylfaen"/>
                <w:sz w:val="20"/>
                <w:szCs w:val="20"/>
                <w:lang w:val="hy-AM"/>
              </w:rPr>
              <w:t xml:space="preserve"> </w:t>
            </w:r>
            <w:r w:rsidRPr="00A956B6">
              <w:rPr>
                <w:rFonts w:ascii="GHEA Grapalat" w:hAnsi="GHEA Grapalat" w:cs="Sylfaen"/>
                <w:sz w:val="20"/>
                <w:szCs w:val="20"/>
              </w:rPr>
              <w:t>Согласно Постановлению Правительства РА от 19.03.2015 N596-Н</w:t>
            </w:r>
          </w:p>
        </w:tc>
      </w:tr>
      <w:tr w:rsidR="00A956B6" w:rsidRPr="00A956B6" w:rsidTr="00A956B6">
        <w:trPr>
          <w:trHeight w:val="720"/>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GHEA Grapalat" w:hAnsi="GHEA Grapalat"/>
                <w:sz w:val="20"/>
                <w:szCs w:val="20"/>
              </w:rPr>
            </w:pPr>
            <w:r w:rsidRPr="00A956B6">
              <w:rPr>
                <w:rFonts w:ascii="GHEA Grapalat" w:hAnsi="GHEA Grapalat"/>
                <w:sz w:val="20"/>
                <w:szCs w:val="20"/>
              </w:rPr>
              <w:t>5</w:t>
            </w:r>
          </w:p>
          <w:p w:rsidR="00A956B6" w:rsidRPr="00A956B6" w:rsidRDefault="00A956B6" w:rsidP="00C62C4B">
            <w:pPr>
              <w:rPr>
                <w:rFonts w:ascii="GHEA Grapalat" w:hAnsi="GHEA Grapalat"/>
                <w:sz w:val="20"/>
                <w:szCs w:val="20"/>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A956B6" w:rsidRDefault="00A956B6" w:rsidP="0038764D">
            <w:pPr>
              <w:jc w:val="both"/>
              <w:rPr>
                <w:rFonts w:ascii="GHEA Grapalat" w:hAnsi="GHEA Grapalat" w:cs="Sylfaen"/>
                <w:sz w:val="20"/>
                <w:szCs w:val="20"/>
              </w:rPr>
            </w:pPr>
            <w:r w:rsidRPr="00A956B6">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A956B6" w:rsidRPr="00A956B6" w:rsidTr="00A956B6">
        <w:trPr>
          <w:trHeight w:val="253"/>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GHEA Grapalat" w:hAnsi="GHEA Grapalat"/>
                <w:sz w:val="20"/>
                <w:szCs w:val="20"/>
              </w:rPr>
            </w:pPr>
            <w:r w:rsidRPr="00A956B6">
              <w:rPr>
                <w:rFonts w:ascii="GHEA Grapalat" w:hAnsi="GHEA Grapalat"/>
                <w:sz w:val="20"/>
                <w:szCs w:val="20"/>
              </w:rPr>
              <w:t>6</w:t>
            </w:r>
          </w:p>
        </w:tc>
        <w:tc>
          <w:tcPr>
            <w:tcW w:w="3397" w:type="dxa"/>
            <w:gridSpan w:val="2"/>
            <w:tcBorders>
              <w:top w:val="single" w:sz="4" w:space="0" w:color="auto"/>
              <w:left w:val="single" w:sz="4" w:space="0" w:color="auto"/>
              <w:bottom w:val="single" w:sz="4" w:space="0" w:color="auto"/>
              <w:right w:val="single" w:sz="4" w:space="0" w:color="auto"/>
            </w:tcBorders>
          </w:tcPr>
          <w:p w:rsidR="00A956B6" w:rsidRPr="00A956B6" w:rsidRDefault="00A956B6" w:rsidP="00A956B6">
            <w:pPr>
              <w:jc w:val="center"/>
              <w:rPr>
                <w:rFonts w:ascii="GHEA Grapalat" w:hAnsi="GHEA Grapalat" w:cs="Sylfaen"/>
                <w:sz w:val="20"/>
                <w:szCs w:val="20"/>
              </w:rPr>
            </w:pPr>
            <w:r w:rsidRPr="00A956B6">
              <w:rPr>
                <w:rFonts w:ascii="GHEA Grapalat" w:hAnsi="GHEA Grapalat" w:cs="Sylfaen"/>
                <w:sz w:val="20"/>
                <w:szCs w:val="20"/>
              </w:rPr>
              <w:t>Обоснование</w:t>
            </w:r>
          </w:p>
        </w:tc>
        <w:tc>
          <w:tcPr>
            <w:tcW w:w="6687" w:type="dxa"/>
            <w:tcBorders>
              <w:top w:val="single" w:sz="4" w:space="0" w:color="auto"/>
              <w:left w:val="single" w:sz="4" w:space="0" w:color="auto"/>
              <w:bottom w:val="single" w:sz="4" w:space="0" w:color="auto"/>
              <w:right w:val="single" w:sz="4" w:space="0" w:color="auto"/>
            </w:tcBorders>
          </w:tcPr>
          <w:p w:rsidR="00A956B6" w:rsidRPr="00A956B6" w:rsidRDefault="00A956B6" w:rsidP="00A956B6">
            <w:pPr>
              <w:jc w:val="center"/>
              <w:rPr>
                <w:rFonts w:ascii="GHEA Grapalat" w:hAnsi="GHEA Grapalat" w:cs="Sylfaen"/>
                <w:sz w:val="20"/>
                <w:szCs w:val="20"/>
              </w:rPr>
            </w:pPr>
            <w:r w:rsidRPr="00A956B6">
              <w:rPr>
                <w:rFonts w:ascii="GHEA Grapalat" w:hAnsi="GHEA Grapalat" w:cs="Sylfaen"/>
                <w:sz w:val="20"/>
                <w:szCs w:val="20"/>
              </w:rPr>
              <w:t xml:space="preserve">Постановление Правительства от </w:t>
            </w:r>
            <w:r w:rsidRPr="00A956B6">
              <w:rPr>
                <w:rFonts w:ascii="GHEA Grapalat" w:hAnsi="GHEA Grapalat" w:cs="Sylfaen"/>
                <w:sz w:val="20"/>
                <w:szCs w:val="20"/>
                <w:lang w:val="hy-AM"/>
              </w:rPr>
              <w:t>28</w:t>
            </w:r>
            <w:r w:rsidRPr="00A956B6">
              <w:rPr>
                <w:rFonts w:ascii="Cambria Math" w:hAnsi="Cambria Math" w:cs="Cambria Math"/>
                <w:sz w:val="20"/>
                <w:szCs w:val="20"/>
                <w:lang w:val="hy-AM"/>
              </w:rPr>
              <w:t>․</w:t>
            </w:r>
            <w:r w:rsidRPr="00A956B6">
              <w:rPr>
                <w:rFonts w:ascii="GHEA Grapalat" w:hAnsi="GHEA Grapalat" w:cs="Sylfaen"/>
                <w:sz w:val="20"/>
                <w:szCs w:val="20"/>
                <w:lang w:val="hy-AM"/>
              </w:rPr>
              <w:t>12</w:t>
            </w:r>
            <w:r w:rsidRPr="00A956B6">
              <w:rPr>
                <w:rFonts w:ascii="Cambria Math" w:hAnsi="Cambria Math" w:cs="Cambria Math"/>
                <w:sz w:val="20"/>
                <w:szCs w:val="20"/>
                <w:lang w:val="hy-AM"/>
              </w:rPr>
              <w:t>․</w:t>
            </w:r>
            <w:r w:rsidRPr="00A956B6">
              <w:rPr>
                <w:rFonts w:ascii="GHEA Grapalat" w:hAnsi="GHEA Grapalat" w:cs="Sylfaen"/>
                <w:sz w:val="20"/>
                <w:szCs w:val="20"/>
                <w:lang w:val="hy-AM"/>
              </w:rPr>
              <w:t>2023</w:t>
            </w:r>
            <w:r w:rsidRPr="00A956B6">
              <w:rPr>
                <w:rFonts w:ascii="GHEA Grapalat" w:hAnsi="GHEA Grapalat" w:cs="Sylfaen"/>
                <w:sz w:val="20"/>
                <w:szCs w:val="20"/>
              </w:rPr>
              <w:t xml:space="preserve"> N </w:t>
            </w:r>
            <w:r w:rsidRPr="00A956B6">
              <w:rPr>
                <w:rFonts w:ascii="GHEA Grapalat" w:hAnsi="GHEA Grapalat" w:cs="Sylfaen"/>
                <w:sz w:val="20"/>
                <w:szCs w:val="20"/>
                <w:lang w:val="hy-AM"/>
              </w:rPr>
              <w:t>2323</w:t>
            </w:r>
            <w:r w:rsidRPr="00A956B6">
              <w:rPr>
                <w:rFonts w:ascii="GHEA Grapalat" w:hAnsi="GHEA Grapalat" w:cs="Sylfaen"/>
                <w:sz w:val="20"/>
                <w:szCs w:val="20"/>
              </w:rPr>
              <w:t>-Н</w:t>
            </w:r>
          </w:p>
        </w:tc>
      </w:tr>
      <w:tr w:rsidR="00A956B6" w:rsidRPr="00A956B6"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GHEA Grapalat" w:hAnsi="GHEA Grapalat"/>
                <w:sz w:val="20"/>
                <w:szCs w:val="20"/>
              </w:rPr>
            </w:pPr>
            <w:r w:rsidRPr="00A956B6">
              <w:rPr>
                <w:rFonts w:ascii="GHEA Grapalat" w:hAnsi="GHEA Grapalat"/>
                <w:sz w:val="20"/>
                <w:szCs w:val="20"/>
              </w:rPr>
              <w:t>7</w:t>
            </w:r>
          </w:p>
        </w:tc>
        <w:tc>
          <w:tcPr>
            <w:tcW w:w="10084" w:type="dxa"/>
            <w:gridSpan w:val="3"/>
            <w:tcBorders>
              <w:top w:val="single" w:sz="4" w:space="0" w:color="auto"/>
              <w:left w:val="single" w:sz="4" w:space="0" w:color="auto"/>
              <w:bottom w:val="single" w:sz="4" w:space="0" w:color="auto"/>
              <w:right w:val="single" w:sz="4" w:space="0" w:color="auto"/>
            </w:tcBorders>
            <w:hideMark/>
          </w:tcPr>
          <w:p w:rsidR="00A956B6" w:rsidRPr="00A956B6" w:rsidRDefault="00A956B6" w:rsidP="00A956B6">
            <w:pPr>
              <w:jc w:val="center"/>
              <w:rPr>
                <w:rFonts w:ascii="GHEA Grapalat" w:hAnsi="GHEA Grapalat" w:cs="Sylfaen"/>
                <w:sz w:val="20"/>
                <w:szCs w:val="20"/>
              </w:rPr>
            </w:pPr>
            <w:r w:rsidRPr="00A956B6">
              <w:rPr>
                <w:rFonts w:ascii="GHEA Grapalat" w:hAnsi="GHEA Grapalat" w:cs="Sylfaen"/>
                <w:sz w:val="20"/>
                <w:szCs w:val="20"/>
              </w:rPr>
              <w:t>Срок предосотовлеиния услуг</w:t>
            </w:r>
          </w:p>
        </w:tc>
      </w:tr>
      <w:tr w:rsidR="00A956B6" w:rsidRPr="00A956B6"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GHEA Grapalat" w:hAnsi="GHEA Grapalat"/>
                <w:sz w:val="20"/>
                <w:szCs w:val="20"/>
              </w:rPr>
            </w:pPr>
          </w:p>
        </w:tc>
        <w:tc>
          <w:tcPr>
            <w:tcW w:w="3334" w:type="dxa"/>
            <w:tcBorders>
              <w:top w:val="single" w:sz="4" w:space="0" w:color="auto"/>
              <w:left w:val="single" w:sz="4" w:space="0" w:color="auto"/>
              <w:bottom w:val="single" w:sz="4" w:space="0" w:color="auto"/>
              <w:right w:val="single" w:sz="4" w:space="0" w:color="auto"/>
            </w:tcBorders>
            <w:hideMark/>
          </w:tcPr>
          <w:p w:rsidR="00A956B6" w:rsidRPr="00A956B6" w:rsidRDefault="00A956B6" w:rsidP="00C62C4B">
            <w:pPr>
              <w:jc w:val="center"/>
              <w:rPr>
                <w:rFonts w:ascii="GHEA Grapalat" w:hAnsi="GHEA Grapalat" w:cs="Sylfaen"/>
                <w:sz w:val="20"/>
                <w:szCs w:val="20"/>
              </w:rPr>
            </w:pPr>
            <w:r w:rsidRPr="00A956B6">
              <w:rPr>
                <w:rFonts w:ascii="GHEA Grapalat" w:hAnsi="GHEA Grapalat" w:cs="Sylfaen"/>
                <w:sz w:val="20"/>
                <w:szCs w:val="20"/>
              </w:rPr>
              <w:t>Начало</w:t>
            </w:r>
          </w:p>
        </w:tc>
        <w:tc>
          <w:tcPr>
            <w:tcW w:w="6750" w:type="dxa"/>
            <w:gridSpan w:val="2"/>
            <w:tcBorders>
              <w:top w:val="single" w:sz="4" w:space="0" w:color="auto"/>
              <w:left w:val="single" w:sz="4" w:space="0" w:color="auto"/>
              <w:bottom w:val="single" w:sz="4" w:space="0" w:color="auto"/>
              <w:right w:val="single" w:sz="4" w:space="0" w:color="auto"/>
            </w:tcBorders>
          </w:tcPr>
          <w:p w:rsidR="00A956B6" w:rsidRPr="00A956B6" w:rsidRDefault="00A956B6" w:rsidP="00A956B6">
            <w:pPr>
              <w:jc w:val="center"/>
              <w:rPr>
                <w:rFonts w:ascii="GHEA Grapalat" w:hAnsi="GHEA Grapalat" w:cs="Sylfaen"/>
                <w:sz w:val="20"/>
                <w:szCs w:val="20"/>
              </w:rPr>
            </w:pPr>
            <w:r w:rsidRPr="00A956B6">
              <w:rPr>
                <w:rFonts w:ascii="GHEA Grapalat" w:hAnsi="GHEA Grapalat" w:cs="Sylfaen"/>
                <w:sz w:val="20"/>
                <w:szCs w:val="20"/>
              </w:rPr>
              <w:t>Окончание</w:t>
            </w:r>
          </w:p>
        </w:tc>
      </w:tr>
      <w:tr w:rsidR="00A956B6" w:rsidRPr="00A956B6" w:rsidTr="00A956B6">
        <w:trPr>
          <w:trHeight w:val="1124"/>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GHEA Grapalat" w:hAnsi="GHEA Grapalat"/>
                <w:sz w:val="20"/>
                <w:szCs w:val="20"/>
              </w:rPr>
            </w:pPr>
          </w:p>
        </w:tc>
        <w:tc>
          <w:tcPr>
            <w:tcW w:w="3334" w:type="dxa"/>
            <w:tcBorders>
              <w:top w:val="single" w:sz="4" w:space="0" w:color="auto"/>
              <w:left w:val="single" w:sz="4" w:space="0" w:color="auto"/>
              <w:bottom w:val="single" w:sz="4" w:space="0" w:color="auto"/>
              <w:right w:val="single" w:sz="4" w:space="0" w:color="auto"/>
            </w:tcBorders>
            <w:hideMark/>
          </w:tcPr>
          <w:p w:rsidR="00A956B6" w:rsidRPr="00A956B6" w:rsidRDefault="00A956B6" w:rsidP="00C62C4B">
            <w:pPr>
              <w:rPr>
                <w:rFonts w:ascii="GHEA Grapalat" w:hAnsi="GHEA Grapalat" w:cs="Sylfaen"/>
                <w:sz w:val="20"/>
                <w:szCs w:val="20"/>
              </w:rPr>
            </w:pPr>
            <w:r w:rsidRPr="00A956B6">
              <w:rPr>
                <w:rFonts w:ascii="GHEA Grapalat" w:hAnsi="GHEA Grapalat" w:cs="Sylfaen"/>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6750" w:type="dxa"/>
            <w:gridSpan w:val="2"/>
            <w:tcBorders>
              <w:top w:val="single" w:sz="4" w:space="0" w:color="auto"/>
              <w:left w:val="single" w:sz="4" w:space="0" w:color="auto"/>
              <w:bottom w:val="single" w:sz="4" w:space="0" w:color="auto"/>
              <w:right w:val="single" w:sz="4" w:space="0" w:color="auto"/>
            </w:tcBorders>
          </w:tcPr>
          <w:p w:rsidR="00A956B6" w:rsidRPr="00A956B6" w:rsidRDefault="00A956B6" w:rsidP="00C62C4B">
            <w:pPr>
              <w:pStyle w:val="ListParagraph"/>
              <w:spacing w:line="276" w:lineRule="auto"/>
              <w:ind w:left="16"/>
              <w:rPr>
                <w:rFonts w:ascii="GHEA Grapalat" w:hAnsi="GHEA Grapalat" w:cs="Sylfaen"/>
                <w:sz w:val="20"/>
                <w:szCs w:val="20"/>
                <w:lang w:val="af-ZA"/>
              </w:rPr>
            </w:pPr>
            <w:r w:rsidRPr="00A956B6">
              <w:rPr>
                <w:rFonts w:ascii="GHEA Grapalat" w:hAnsi="GHEA Grapalat" w:cs="Sylfaen"/>
                <w:sz w:val="20"/>
                <w:szCs w:val="20"/>
              </w:rPr>
              <w:t>О</w:t>
            </w:r>
            <w:r w:rsidRPr="00A956B6">
              <w:rPr>
                <w:rFonts w:ascii="GHEA Grapalat" w:hAnsi="GHEA Grapalat" w:cs="Sylfaen"/>
                <w:sz w:val="20"/>
                <w:szCs w:val="20"/>
                <w:lang w:val="af-ZA"/>
              </w:rPr>
              <w:t xml:space="preserve">беспечению услуг простой градостроительной экспертизы проектно-сметной документации на </w:t>
            </w:r>
            <w:r w:rsidRPr="00A956B6">
              <w:rPr>
                <w:rFonts w:ascii="GHEA Grapalat" w:hAnsi="GHEA Grapalat" w:cs="Sylfaen"/>
                <w:sz w:val="20"/>
                <w:szCs w:val="20"/>
                <w:lang w:val="hy-AM"/>
              </w:rPr>
              <w:t>оставших</w:t>
            </w:r>
            <w:r w:rsidRPr="00A956B6">
              <w:rPr>
                <w:rFonts w:ascii="GHEA Grapalat" w:hAnsi="GHEA Grapalat" w:cs="Sylfaen"/>
                <w:sz w:val="20"/>
                <w:szCs w:val="20"/>
              </w:rPr>
              <w:t>ся</w:t>
            </w:r>
            <w:r w:rsidRPr="00A956B6">
              <w:rPr>
                <w:rFonts w:ascii="GHEA Grapalat" w:hAnsi="GHEA Grapalat" w:cs="Sylfaen"/>
                <w:sz w:val="20"/>
                <w:szCs w:val="20"/>
                <w:lang w:val="hy-AM"/>
              </w:rPr>
              <w:t xml:space="preserve"> работ по капитальному ремонту начальной школы №22</w:t>
            </w:r>
          </w:p>
          <w:p w:rsidR="00A956B6" w:rsidRPr="00A956B6" w:rsidRDefault="00A956B6" w:rsidP="00C62C4B">
            <w:pPr>
              <w:rPr>
                <w:rFonts w:ascii="GHEA Grapalat" w:hAnsi="GHEA Grapalat" w:cs="Sylfaen"/>
                <w:sz w:val="20"/>
                <w:szCs w:val="20"/>
              </w:rPr>
            </w:pPr>
            <w:r w:rsidRPr="00A956B6">
              <w:rPr>
                <w:rFonts w:ascii="GHEA Grapalat" w:hAnsi="GHEA Grapalat" w:cs="Sylfaen"/>
                <w:sz w:val="20"/>
                <w:szCs w:val="20"/>
              </w:rPr>
              <w:t>20 календарных дней,</w:t>
            </w:r>
            <w:r w:rsidRPr="00A956B6">
              <w:rPr>
                <w:sz w:val="20"/>
                <w:szCs w:val="20"/>
              </w:rPr>
              <w:t xml:space="preserve"> </w:t>
            </w:r>
            <w:r w:rsidRPr="00A956B6">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A956B6" w:rsidRPr="00A956B6" w:rsidRDefault="00A956B6" w:rsidP="00C62C4B">
            <w:pPr>
              <w:rPr>
                <w:rFonts w:ascii="GHEA Grapalat" w:hAnsi="GHEA Grapalat" w:cs="Sylfaen"/>
                <w:sz w:val="20"/>
                <w:szCs w:val="20"/>
              </w:rPr>
            </w:pPr>
            <w:r w:rsidRPr="00A956B6">
              <w:rPr>
                <w:rFonts w:ascii="GHEA Grapalat" w:hAnsi="GHEA Grapalat" w:cs="Sylfaen"/>
                <w:sz w:val="20"/>
                <w:szCs w:val="20"/>
              </w:rPr>
              <w:t xml:space="preserve">Кроме того, в случае, если </w:t>
            </w:r>
          </w:p>
          <w:p w:rsidR="00A956B6" w:rsidRPr="00A956B6" w:rsidRDefault="00A956B6" w:rsidP="000755E2">
            <w:pPr>
              <w:numPr>
                <w:ilvl w:val="0"/>
                <w:numId w:val="39"/>
              </w:numPr>
              <w:tabs>
                <w:tab w:val="left" w:pos="526"/>
              </w:tabs>
              <w:ind w:left="0" w:firstLine="360"/>
              <w:jc w:val="both"/>
              <w:rPr>
                <w:rFonts w:ascii="GHEA Grapalat" w:hAnsi="GHEA Grapalat" w:cs="Sylfaen"/>
                <w:sz w:val="20"/>
                <w:szCs w:val="20"/>
              </w:rPr>
            </w:pPr>
            <w:r w:rsidRPr="00A956B6">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A956B6" w:rsidRPr="00A956B6" w:rsidRDefault="00A956B6" w:rsidP="000755E2">
            <w:pPr>
              <w:numPr>
                <w:ilvl w:val="0"/>
                <w:numId w:val="39"/>
              </w:numPr>
              <w:tabs>
                <w:tab w:val="left" w:pos="526"/>
              </w:tabs>
              <w:ind w:left="0" w:firstLine="360"/>
              <w:jc w:val="both"/>
              <w:rPr>
                <w:rFonts w:ascii="GHEA Grapalat" w:hAnsi="GHEA Grapalat" w:cs="Sylfaen"/>
                <w:sz w:val="20"/>
                <w:szCs w:val="20"/>
              </w:rPr>
            </w:pPr>
            <w:r w:rsidRPr="00A956B6">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r w:rsidR="00A956B6" w:rsidRPr="00A956B6"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Calibri" w:hAnsi="Calibri" w:cs="Calibri"/>
                <w:sz w:val="20"/>
                <w:szCs w:val="20"/>
              </w:rPr>
            </w:pPr>
            <w:r w:rsidRPr="00A956B6">
              <w:rPr>
                <w:rFonts w:ascii="Calibri" w:hAnsi="Calibri" w:cs="Calibri"/>
                <w:sz w:val="20"/>
                <w:szCs w:val="20"/>
              </w:rPr>
              <w:t>8</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A956B6" w:rsidRDefault="00A956B6" w:rsidP="00C62C4B">
            <w:pPr>
              <w:rPr>
                <w:rFonts w:ascii="GHEA Grapalat" w:hAnsi="GHEA Grapalat" w:cs="Sylfaen"/>
                <w:sz w:val="20"/>
                <w:szCs w:val="20"/>
              </w:rPr>
            </w:pPr>
            <w:r w:rsidRPr="00A956B6">
              <w:rPr>
                <w:rFonts w:ascii="GHEA Grapalat" w:hAnsi="GHEA Grapalat" w:cs="Sylfaen"/>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A956B6" w:rsidRPr="00A956B6"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Calibri" w:hAnsi="Calibri" w:cs="Calibri"/>
                <w:sz w:val="20"/>
                <w:szCs w:val="20"/>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A956B6" w:rsidRDefault="00A956B6" w:rsidP="00C62C4B">
            <w:pPr>
              <w:rPr>
                <w:rFonts w:ascii="GHEA Grapalat" w:hAnsi="GHEA Grapalat" w:cs="Sylfaen"/>
                <w:sz w:val="20"/>
                <w:szCs w:val="20"/>
                <w:lang w:val="fr-FR"/>
              </w:rPr>
            </w:pPr>
            <w:r w:rsidRPr="00A956B6">
              <w:rPr>
                <w:rFonts w:ascii="GHEA Grapalat" w:hAnsi="GHEA Grapalat" w:cs="Sylfaen"/>
                <w:sz w:val="20"/>
                <w:szCs w:val="20"/>
                <w:lang w:val="fr-FR"/>
              </w:rPr>
              <w:t>ЛИЦЕНЗИЯ</w:t>
            </w:r>
          </w:p>
          <w:p w:rsidR="00A956B6" w:rsidRPr="00A956B6" w:rsidRDefault="00A956B6" w:rsidP="00C62C4B">
            <w:pPr>
              <w:rPr>
                <w:rFonts w:ascii="GHEA Grapalat" w:hAnsi="GHEA Grapalat" w:cs="Sylfaen"/>
                <w:sz w:val="20"/>
                <w:szCs w:val="20"/>
                <w:lang w:val="fr-FR"/>
              </w:rPr>
            </w:pPr>
            <w:r w:rsidRPr="00A956B6">
              <w:rPr>
                <w:rFonts w:ascii="GHEA Grapalat" w:hAnsi="GHEA Grapalat" w:cs="Sylfaen"/>
                <w:sz w:val="20"/>
                <w:szCs w:val="20"/>
                <w:lang w:val="fr-FR"/>
              </w:rPr>
              <w:t>(Закон РА о лицензировании)</w:t>
            </w:r>
          </w:p>
        </w:tc>
      </w:tr>
      <w:tr w:rsidR="00A956B6" w:rsidRPr="00A956B6" w:rsidTr="00A956B6">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Calibri" w:hAnsi="Calibri" w:cs="Calibri"/>
                <w:sz w:val="20"/>
                <w:szCs w:val="20"/>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both"/>
              <w:rPr>
                <w:rFonts w:ascii="GHEA Grapalat" w:hAnsi="GHEA Grapalat" w:cs="Sylfaen"/>
                <w:sz w:val="20"/>
                <w:szCs w:val="20"/>
                <w:lang w:val="fr-FR"/>
              </w:rPr>
            </w:pPr>
            <w:r w:rsidRPr="00A956B6">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A956B6" w:rsidRPr="00A956B6" w:rsidTr="00A956B6">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Calibri" w:hAnsi="Calibri" w:cs="Calibri"/>
                <w:sz w:val="20"/>
                <w:szCs w:val="20"/>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A956B6" w:rsidRDefault="00A956B6" w:rsidP="00C62C4B">
            <w:pPr>
              <w:pStyle w:val="NormalWeb"/>
              <w:shd w:val="clear" w:color="auto" w:fill="FFFFFF"/>
              <w:rPr>
                <w:rFonts w:ascii="GHEA Grapalat" w:hAnsi="GHEA Grapalat" w:cs="Sylfaen"/>
                <w:color w:val="000000"/>
                <w:sz w:val="20"/>
                <w:szCs w:val="20"/>
                <w:shd w:val="clear" w:color="auto" w:fill="FFFFFF"/>
              </w:rPr>
            </w:pPr>
            <w:r w:rsidRPr="00A956B6">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A956B6" w:rsidRPr="00A956B6" w:rsidRDefault="00A956B6" w:rsidP="004909DC">
            <w:pPr>
              <w:pStyle w:val="NormalWeb"/>
              <w:shd w:val="clear" w:color="auto" w:fill="FFFFFF"/>
              <w:ind w:left="258"/>
              <w:rPr>
                <w:rFonts w:ascii="GHEA Grapalat" w:hAnsi="GHEA Grapalat" w:cs="Sylfaen"/>
                <w:color w:val="000000"/>
                <w:sz w:val="20"/>
                <w:szCs w:val="20"/>
                <w:shd w:val="clear" w:color="auto" w:fill="FFFFFF"/>
              </w:rPr>
            </w:pPr>
            <w:r w:rsidRPr="00A956B6">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A956B6" w:rsidRPr="00A956B6" w:rsidTr="00A956B6">
        <w:trPr>
          <w:trHeight w:val="1691"/>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Calibri" w:hAnsi="Calibri" w:cs="Calibri"/>
                <w:sz w:val="20"/>
                <w:szCs w:val="20"/>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A956B6" w:rsidRDefault="00A956B6" w:rsidP="004909DC">
            <w:pPr>
              <w:pStyle w:val="NormalWeb"/>
              <w:shd w:val="clear" w:color="auto" w:fill="FFFFFF"/>
              <w:ind w:left="168"/>
              <w:rPr>
                <w:rFonts w:ascii="GHEA Grapalat" w:hAnsi="GHEA Grapalat" w:cs="Sylfaen"/>
                <w:color w:val="000000"/>
                <w:sz w:val="20"/>
                <w:szCs w:val="20"/>
                <w:shd w:val="clear" w:color="auto" w:fill="FFFFFF"/>
              </w:rPr>
            </w:pPr>
            <w:r w:rsidRPr="00A956B6">
              <w:rPr>
                <w:rFonts w:ascii="GHEA Grapalat" w:hAnsi="GHEA Grapalat" w:cs="Sylfaen"/>
                <w:color w:val="000000"/>
                <w:sz w:val="20"/>
                <w:szCs w:val="20"/>
                <w:shd w:val="clear" w:color="auto" w:fill="FFFFFF"/>
              </w:rPr>
              <w:t xml:space="preserve">- жилые, общественные, промышленные здания и сооружения: </w:t>
            </w:r>
          </w:p>
          <w:p w:rsidR="00A956B6" w:rsidRPr="00A956B6" w:rsidRDefault="00A956B6" w:rsidP="004909DC">
            <w:pPr>
              <w:pStyle w:val="NormalWeb"/>
              <w:shd w:val="clear" w:color="auto" w:fill="FFFFFF"/>
              <w:ind w:left="168"/>
              <w:rPr>
                <w:rFonts w:ascii="GHEA Grapalat" w:hAnsi="GHEA Grapalat" w:cs="Sylfaen"/>
                <w:color w:val="000000"/>
                <w:sz w:val="20"/>
                <w:szCs w:val="20"/>
                <w:shd w:val="clear" w:color="auto" w:fill="FFFFFF"/>
              </w:rPr>
            </w:pPr>
            <w:r w:rsidRPr="00A956B6">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A956B6" w:rsidRPr="00A956B6" w:rsidRDefault="00A956B6" w:rsidP="004909DC">
            <w:pPr>
              <w:pStyle w:val="NormalWeb"/>
              <w:shd w:val="clear" w:color="auto" w:fill="FFFFFF"/>
              <w:ind w:left="168"/>
              <w:rPr>
                <w:rFonts w:ascii="GHEA Grapalat" w:hAnsi="GHEA Grapalat" w:cs="Sylfaen"/>
                <w:color w:val="000000"/>
                <w:sz w:val="20"/>
                <w:szCs w:val="20"/>
                <w:shd w:val="clear" w:color="auto" w:fill="FFFFFF"/>
              </w:rPr>
            </w:pPr>
            <w:r w:rsidRPr="00A956B6">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A956B6" w:rsidRPr="00A956B6" w:rsidRDefault="00A956B6" w:rsidP="004909DC">
            <w:pPr>
              <w:pStyle w:val="NormalWeb"/>
              <w:shd w:val="clear" w:color="auto" w:fill="FFFFFF"/>
              <w:ind w:left="168"/>
              <w:rPr>
                <w:rFonts w:ascii="GHEA Grapalat" w:hAnsi="GHEA Grapalat" w:cs="Sylfaen"/>
                <w:color w:val="000000"/>
                <w:sz w:val="20"/>
                <w:szCs w:val="20"/>
                <w:shd w:val="clear" w:color="auto" w:fill="FFFFFF"/>
              </w:rPr>
            </w:pPr>
            <w:r w:rsidRPr="00A956B6">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p w:rsidR="00A956B6" w:rsidRPr="00A956B6" w:rsidRDefault="00A956B6" w:rsidP="004909DC">
            <w:pPr>
              <w:pStyle w:val="NormalWeb"/>
              <w:shd w:val="clear" w:color="auto" w:fill="FFFFFF"/>
              <w:ind w:left="168"/>
              <w:rPr>
                <w:rFonts w:ascii="GHEA Grapalat" w:hAnsi="GHEA Grapalat" w:cs="Sylfaen"/>
                <w:color w:val="000000"/>
                <w:sz w:val="20"/>
                <w:szCs w:val="20"/>
                <w:shd w:val="clear" w:color="auto" w:fill="FFFFFF"/>
              </w:rPr>
            </w:pPr>
            <w:r w:rsidRPr="00A956B6">
              <w:rPr>
                <w:rFonts w:ascii="GHEA Grapalat" w:hAnsi="GHEA Grapalat" w:cs="Sylfaen"/>
                <w:color w:val="000000"/>
                <w:sz w:val="20"/>
                <w:szCs w:val="20"/>
                <w:shd w:val="clear" w:color="auto" w:fill="FFFFFF"/>
              </w:rPr>
              <w:t>- системы связи (системы связи и сигнализации, передатчики, приемники, антенны, усилители)</w:t>
            </w:r>
          </w:p>
          <w:p w:rsidR="00A956B6" w:rsidRPr="00A956B6" w:rsidRDefault="00A956B6" w:rsidP="0038764D">
            <w:pPr>
              <w:pStyle w:val="NormalWeb"/>
              <w:shd w:val="clear" w:color="auto" w:fill="FFFFFF"/>
              <w:ind w:left="168"/>
              <w:rPr>
                <w:rFonts w:ascii="GHEA Grapalat" w:hAnsi="GHEA Grapalat" w:cs="Sylfaen"/>
                <w:color w:val="000000"/>
                <w:sz w:val="20"/>
                <w:szCs w:val="20"/>
                <w:shd w:val="clear" w:color="auto" w:fill="FFFFFF"/>
              </w:rPr>
            </w:pPr>
            <w:r w:rsidRPr="00A956B6">
              <w:rPr>
                <w:rFonts w:ascii="GHEA Grapalat" w:hAnsi="GHEA Grapalat" w:cs="Sylfaen"/>
                <w:color w:val="000000"/>
                <w:sz w:val="20"/>
                <w:szCs w:val="20"/>
                <w:shd w:val="clear" w:color="auto" w:fill="FFFFFF"/>
              </w:rPr>
              <w:t>- архитектурная часть архитектурно-строительной документации.</w:t>
            </w:r>
          </w:p>
        </w:tc>
      </w:tr>
      <w:tr w:rsidR="00A956B6" w:rsidRPr="00A956B6" w:rsidTr="00A956B6">
        <w:trPr>
          <w:trHeight w:val="458"/>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Calibri" w:hAnsi="Calibri" w:cs="Calibri"/>
                <w:sz w:val="20"/>
                <w:szCs w:val="20"/>
              </w:rPr>
            </w:pPr>
            <w:r w:rsidRPr="00A956B6">
              <w:rPr>
                <w:rFonts w:ascii="Calibri" w:hAnsi="Calibri" w:cs="Calibri"/>
                <w:sz w:val="20"/>
                <w:szCs w:val="20"/>
              </w:rPr>
              <w:t>9</w:t>
            </w:r>
          </w:p>
        </w:tc>
        <w:tc>
          <w:tcPr>
            <w:tcW w:w="10084" w:type="dxa"/>
            <w:gridSpan w:val="3"/>
            <w:tcBorders>
              <w:top w:val="single" w:sz="4" w:space="0" w:color="auto"/>
              <w:left w:val="single" w:sz="4" w:space="0" w:color="auto"/>
              <w:bottom w:val="single" w:sz="4" w:space="0" w:color="auto"/>
              <w:right w:val="single" w:sz="4" w:space="0" w:color="auto"/>
            </w:tcBorders>
          </w:tcPr>
          <w:p w:rsidR="00A956B6" w:rsidRPr="00A956B6" w:rsidRDefault="00A956B6" w:rsidP="00C62C4B">
            <w:pPr>
              <w:pStyle w:val="NormalWeb"/>
              <w:shd w:val="clear" w:color="auto" w:fill="FFFFFF"/>
              <w:ind w:left="1095"/>
              <w:rPr>
                <w:rFonts w:ascii="GHEA Grapalat" w:hAnsi="GHEA Grapalat" w:cs="Sylfaen"/>
                <w:color w:val="000000"/>
                <w:sz w:val="20"/>
                <w:szCs w:val="20"/>
                <w:shd w:val="clear" w:color="auto" w:fill="FFFFFF"/>
              </w:rPr>
            </w:pPr>
            <w:r w:rsidRPr="00A956B6">
              <w:rPr>
                <w:rFonts w:ascii="GHEA Grapalat" w:hAnsi="GHEA Grapalat" w:cs="Sylfaen"/>
                <w:color w:val="000000"/>
                <w:sz w:val="20"/>
                <w:szCs w:val="20"/>
                <w:shd w:val="clear" w:color="auto" w:fill="FFFFFF"/>
              </w:rPr>
              <w:t>ДОПОЛНИТЕЛЬНОЕ ТРЕБОВАНИЕ</w:t>
            </w:r>
          </w:p>
        </w:tc>
      </w:tr>
      <w:tr w:rsidR="00A956B6" w:rsidRPr="00A956B6" w:rsidTr="0038764D">
        <w:trPr>
          <w:trHeight w:val="1700"/>
        </w:trPr>
        <w:tc>
          <w:tcPr>
            <w:tcW w:w="356" w:type="dxa"/>
            <w:tcBorders>
              <w:top w:val="single" w:sz="4" w:space="0" w:color="auto"/>
              <w:left w:val="single" w:sz="4" w:space="0" w:color="auto"/>
              <w:bottom w:val="single" w:sz="4" w:space="0" w:color="auto"/>
              <w:right w:val="single" w:sz="4" w:space="0" w:color="auto"/>
            </w:tcBorders>
          </w:tcPr>
          <w:p w:rsidR="00A956B6" w:rsidRPr="00A956B6" w:rsidRDefault="00A956B6" w:rsidP="00C62C4B">
            <w:pPr>
              <w:jc w:val="center"/>
              <w:rPr>
                <w:rFonts w:ascii="Calibri" w:hAnsi="Calibri" w:cs="Calibri"/>
                <w:sz w:val="20"/>
                <w:szCs w:val="20"/>
              </w:rPr>
            </w:pPr>
          </w:p>
        </w:tc>
        <w:tc>
          <w:tcPr>
            <w:tcW w:w="10084" w:type="dxa"/>
            <w:gridSpan w:val="3"/>
            <w:tcBorders>
              <w:top w:val="single" w:sz="4" w:space="0" w:color="auto"/>
              <w:left w:val="single" w:sz="4" w:space="0" w:color="auto"/>
              <w:bottom w:val="single" w:sz="4" w:space="0" w:color="auto"/>
              <w:right w:val="single" w:sz="4" w:space="0" w:color="auto"/>
            </w:tcBorders>
          </w:tcPr>
          <w:p w:rsidR="00A956B6" w:rsidRPr="00A956B6" w:rsidRDefault="00A956B6" w:rsidP="0001439D">
            <w:pPr>
              <w:pStyle w:val="NormalWeb"/>
              <w:shd w:val="clear" w:color="auto" w:fill="FFFFFF"/>
              <w:ind w:left="168"/>
              <w:rPr>
                <w:rFonts w:ascii="GHEA Grapalat" w:hAnsi="GHEA Grapalat" w:cs="Sylfaen"/>
                <w:color w:val="000000"/>
                <w:sz w:val="20"/>
                <w:szCs w:val="20"/>
                <w:shd w:val="clear" w:color="auto" w:fill="FFFFFF"/>
              </w:rPr>
            </w:pPr>
            <w:r w:rsidRPr="00A956B6">
              <w:rPr>
                <w:rFonts w:ascii="GHEA Grapalat" w:hAnsi="GHEA Grapalat" w:cs="Sylfaen"/>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A956B6">
              <w:rPr>
                <w:rFonts w:ascii="Cambria Math" w:hAnsi="Cambria Math" w:cs="Cambria Math"/>
                <w:color w:val="000000"/>
                <w:sz w:val="20"/>
                <w:szCs w:val="20"/>
                <w:shd w:val="clear" w:color="auto" w:fill="FFFFFF"/>
              </w:rPr>
              <w:t>​​</w:t>
            </w:r>
            <w:r w:rsidRPr="00A956B6">
              <w:rPr>
                <w:rFonts w:ascii="GHEA Grapalat" w:hAnsi="GHEA Grapalat" w:cs="GHEA Grapalat"/>
                <w:color w:val="000000"/>
                <w:sz w:val="20"/>
                <w:szCs w:val="20"/>
                <w:shd w:val="clear" w:color="auto" w:fill="FFFFFF"/>
              </w:rPr>
              <w:t>лицензия</w:t>
            </w:r>
            <w:r w:rsidRPr="00A956B6">
              <w:rPr>
                <w:rFonts w:ascii="GHEA Grapalat" w:hAnsi="GHEA Grapalat" w:cs="Sylfaen"/>
                <w:color w:val="000000"/>
                <w:sz w:val="20"/>
                <w:szCs w:val="20"/>
                <w:shd w:val="clear" w:color="auto" w:fill="FFFFFF"/>
              </w:rPr>
              <w:t xml:space="preserve"> </w:t>
            </w:r>
            <w:r w:rsidRPr="00A956B6">
              <w:rPr>
                <w:rFonts w:ascii="GHEA Grapalat" w:hAnsi="GHEA Grapalat" w:cs="GHEA Grapalat"/>
                <w:color w:val="000000"/>
                <w:sz w:val="20"/>
                <w:szCs w:val="20"/>
                <w:shd w:val="clear" w:color="auto" w:fill="FFFFFF"/>
              </w:rPr>
              <w:t>компании</w:t>
            </w:r>
            <w:r w:rsidRPr="00A956B6">
              <w:rPr>
                <w:rFonts w:ascii="GHEA Grapalat" w:hAnsi="GHEA Grapalat" w:cs="Sylfaen"/>
                <w:color w:val="000000"/>
                <w:sz w:val="20"/>
                <w:szCs w:val="20"/>
                <w:shd w:val="clear" w:color="auto" w:fill="FFFFFF"/>
              </w:rPr>
              <w:t xml:space="preserve"> </w:t>
            </w:r>
            <w:r w:rsidRPr="00A956B6">
              <w:rPr>
                <w:rFonts w:ascii="GHEA Grapalat" w:hAnsi="GHEA Grapalat" w:cs="GHEA Grapalat"/>
                <w:color w:val="000000"/>
                <w:sz w:val="20"/>
                <w:szCs w:val="20"/>
                <w:shd w:val="clear" w:color="auto" w:fill="FFFFFF"/>
              </w:rPr>
              <w:t>и</w:t>
            </w:r>
            <w:r w:rsidRPr="00A956B6">
              <w:rPr>
                <w:rFonts w:ascii="GHEA Grapalat" w:hAnsi="GHEA Grapalat" w:cs="Sylfaen"/>
                <w:color w:val="000000"/>
                <w:sz w:val="20"/>
                <w:szCs w:val="20"/>
                <w:shd w:val="clear" w:color="auto" w:fill="FFFFFF"/>
              </w:rPr>
              <w:t xml:space="preserve"> все необходимые вкладыши.</w:t>
            </w:r>
          </w:p>
          <w:p w:rsidR="00A956B6" w:rsidRPr="00A956B6" w:rsidRDefault="00A956B6" w:rsidP="0001439D">
            <w:pPr>
              <w:pStyle w:val="NormalWeb"/>
              <w:shd w:val="clear" w:color="auto" w:fill="FFFFFF"/>
              <w:ind w:left="168"/>
              <w:rPr>
                <w:rFonts w:ascii="GHEA Grapalat" w:hAnsi="GHEA Grapalat" w:cs="Sylfaen"/>
                <w:color w:val="000000"/>
                <w:sz w:val="20"/>
                <w:szCs w:val="20"/>
                <w:shd w:val="clear" w:color="auto" w:fill="FFFFFF"/>
              </w:rPr>
            </w:pPr>
            <w:r w:rsidRPr="00A956B6">
              <w:rPr>
                <w:rFonts w:ascii="GHEA Grapalat" w:hAnsi="GHEA Grapalat" w:cs="Sylfaen"/>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Pr="00B218EB" w:rsidRDefault="00E17DA6" w:rsidP="00E17DA6">
      <w:pPr>
        <w:widowControl w:val="0"/>
        <w:ind w:firstLine="567"/>
        <w:jc w:val="right"/>
        <w:rPr>
          <w:rFonts w:ascii="GHEA Grapalat" w:hAnsi="GHEA Grapalat"/>
          <w:sz w:val="20"/>
          <w:szCs w:val="20"/>
        </w:rPr>
      </w:pPr>
      <w:r w:rsidRPr="00B218EB">
        <w:rPr>
          <w:rFonts w:ascii="GHEA Grapalat" w:hAnsi="GHEA Grapalat"/>
          <w:sz w:val="20"/>
          <w:szCs w:val="20"/>
        </w:rPr>
        <w:t>Приложение № 2</w:t>
      </w:r>
    </w:p>
    <w:p w:rsidR="00E17DA6" w:rsidRPr="00CE434A" w:rsidRDefault="00E17DA6" w:rsidP="00E17DA6">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Pr>
          <w:rFonts w:ascii="GHEA Grapalat" w:hAnsi="GHEA Grapalat"/>
          <w:sz w:val="20"/>
          <w:szCs w:val="20"/>
        </w:rPr>
        <w:t>HHQK-GHKhTsDzB-24/3</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Pr="00B218EB">
        <w:rPr>
          <w:rFonts w:ascii="GHEA Grapalat" w:hAnsi="GHEA Grapalat"/>
          <w:sz w:val="20"/>
          <w:szCs w:val="20"/>
        </w:rPr>
        <w:t xml:space="preserve">4  </w:t>
      </w:r>
      <w:r w:rsidRPr="00CE434A">
        <w:rPr>
          <w:rFonts w:ascii="GHEA Grapalat" w:hAnsi="GHEA Grapalat"/>
          <w:sz w:val="20"/>
          <w:szCs w:val="20"/>
        </w:rPr>
        <w:t>г.</w:t>
      </w: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C62C4B">
        <w:trPr>
          <w:trHeight w:val="363"/>
          <w:jc w:val="center"/>
        </w:trPr>
        <w:tc>
          <w:tcPr>
            <w:tcW w:w="10729" w:type="dxa"/>
            <w:gridSpan w:val="17"/>
          </w:tcPr>
          <w:p w:rsidR="00E17DA6" w:rsidRPr="00F412AC" w:rsidRDefault="00E17DA6" w:rsidP="00C62C4B">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C62C4B">
        <w:trPr>
          <w:gridAfter w:val="1"/>
          <w:wAfter w:w="11" w:type="dxa"/>
          <w:trHeight w:val="288"/>
          <w:jc w:val="center"/>
        </w:trPr>
        <w:tc>
          <w:tcPr>
            <w:tcW w:w="769" w:type="dxa"/>
            <w:vMerge w:val="restart"/>
            <w:vAlign w:val="center"/>
          </w:tcPr>
          <w:p w:rsidR="00E17DA6" w:rsidRPr="00F412AC" w:rsidRDefault="00E17DA6" w:rsidP="00C62C4B">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C62C4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C62C4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C62C4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24</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C62C4B">
        <w:trPr>
          <w:gridAfter w:val="1"/>
          <w:wAfter w:w="11" w:type="dxa"/>
          <w:cantSplit/>
          <w:trHeight w:val="1134"/>
          <w:jc w:val="center"/>
        </w:trPr>
        <w:tc>
          <w:tcPr>
            <w:tcW w:w="769" w:type="dxa"/>
            <w:vMerge/>
          </w:tcPr>
          <w:p w:rsidR="00E17DA6" w:rsidRPr="00F412AC" w:rsidRDefault="00E17DA6" w:rsidP="00C62C4B">
            <w:pPr>
              <w:widowControl w:val="0"/>
              <w:spacing w:after="120"/>
              <w:jc w:val="center"/>
              <w:rPr>
                <w:rFonts w:ascii="GHEA Grapalat" w:hAnsi="GHEA Grapalat"/>
                <w:sz w:val="16"/>
              </w:rPr>
            </w:pPr>
          </w:p>
        </w:tc>
        <w:tc>
          <w:tcPr>
            <w:tcW w:w="1309" w:type="dxa"/>
            <w:vMerge/>
          </w:tcPr>
          <w:p w:rsidR="00E17DA6" w:rsidRPr="00F412AC" w:rsidRDefault="00E17DA6" w:rsidP="00C62C4B">
            <w:pPr>
              <w:widowControl w:val="0"/>
              <w:spacing w:after="120"/>
              <w:jc w:val="center"/>
              <w:rPr>
                <w:rFonts w:ascii="GHEA Grapalat" w:hAnsi="GHEA Grapalat"/>
                <w:sz w:val="16"/>
              </w:rPr>
            </w:pPr>
          </w:p>
        </w:tc>
        <w:tc>
          <w:tcPr>
            <w:tcW w:w="1890" w:type="dxa"/>
            <w:vMerge/>
          </w:tcPr>
          <w:p w:rsidR="00E17DA6" w:rsidRPr="00F412AC" w:rsidRDefault="00E17DA6" w:rsidP="00C62C4B">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C62C4B">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C62C4B">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C62C4B">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C62C4B">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C62C4B">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C62C4B">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C62C4B">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C62C4B">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C62C4B">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C62C4B">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C62C4B">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C62C4B">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C62C4B">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C62C4B">
        <w:trPr>
          <w:gridAfter w:val="1"/>
          <w:wAfter w:w="11" w:type="dxa"/>
          <w:trHeight w:val="1976"/>
          <w:jc w:val="center"/>
        </w:trPr>
        <w:tc>
          <w:tcPr>
            <w:tcW w:w="769" w:type="dxa"/>
            <w:vAlign w:val="center"/>
          </w:tcPr>
          <w:p w:rsidR="00E17DA6" w:rsidRPr="00222F7F" w:rsidRDefault="00E17DA6" w:rsidP="00E17DA6">
            <w:pPr>
              <w:widowControl w:val="0"/>
              <w:jc w:val="center"/>
              <w:rPr>
                <w:rFonts w:ascii="GHEA Grapalat" w:hAnsi="GHEA Grapalat"/>
                <w:sz w:val="18"/>
                <w:szCs w:val="18"/>
              </w:rPr>
            </w:pPr>
            <w:r w:rsidRPr="00222F7F">
              <w:rPr>
                <w:rFonts w:ascii="GHEA Grapalat" w:hAnsi="GHEA Grapalat"/>
                <w:sz w:val="18"/>
                <w:szCs w:val="18"/>
              </w:rPr>
              <w:t>1</w:t>
            </w:r>
          </w:p>
        </w:tc>
        <w:tc>
          <w:tcPr>
            <w:tcW w:w="1309" w:type="dxa"/>
            <w:vAlign w:val="center"/>
          </w:tcPr>
          <w:p w:rsidR="00E17DA6" w:rsidRPr="00222F7F" w:rsidRDefault="00E17DA6" w:rsidP="00E17DA6">
            <w:pPr>
              <w:widowControl w:val="0"/>
              <w:jc w:val="center"/>
              <w:rPr>
                <w:rFonts w:ascii="GHEA Grapalat" w:hAnsi="GHEA Grapalat"/>
                <w:sz w:val="18"/>
                <w:szCs w:val="18"/>
                <w:lang w:val="en-US"/>
              </w:rPr>
            </w:pPr>
            <w:r w:rsidRPr="00D95555">
              <w:rPr>
                <w:rFonts w:ascii="GHEA Grapalat" w:hAnsi="GHEA Grapalat" w:cs="Sylfaen"/>
                <w:sz w:val="18"/>
                <w:szCs w:val="18"/>
              </w:rPr>
              <w:t>50531140/</w:t>
            </w:r>
            <w:r w:rsidRPr="00D95555">
              <w:rPr>
                <w:rFonts w:ascii="GHEA Grapalat" w:hAnsi="GHEA Grapalat" w:cs="Sylfaen"/>
                <w:sz w:val="18"/>
                <w:szCs w:val="18"/>
                <w:lang w:val="en-US"/>
              </w:rPr>
              <w:t>1</w:t>
            </w:r>
          </w:p>
        </w:tc>
        <w:tc>
          <w:tcPr>
            <w:tcW w:w="1890" w:type="dxa"/>
            <w:vAlign w:val="center"/>
          </w:tcPr>
          <w:p w:rsidR="00E17DA6" w:rsidRPr="00222F7F" w:rsidRDefault="00E17DA6" w:rsidP="00E17DA6">
            <w:pPr>
              <w:widowControl w:val="0"/>
              <w:jc w:val="center"/>
              <w:rPr>
                <w:rFonts w:ascii="GHEA Grapalat" w:hAnsi="GHEA Grapalat"/>
                <w:sz w:val="18"/>
                <w:szCs w:val="18"/>
              </w:rPr>
            </w:pPr>
            <w:r>
              <w:rPr>
                <w:rFonts w:ascii="GHEA Grapalat" w:hAnsi="GHEA Grapalat"/>
                <w:b/>
                <w:sz w:val="20"/>
                <w:szCs w:val="20"/>
                <w:lang w:val="en-US"/>
              </w:rPr>
              <w:t>У</w:t>
            </w:r>
            <w:r w:rsidRPr="008D6A10">
              <w:rPr>
                <w:rFonts w:ascii="GHEA Grapalat" w:hAnsi="GHEA Grapalat"/>
                <w:b/>
                <w:sz w:val="20"/>
                <w:szCs w:val="20"/>
              </w:rPr>
              <w:t>слуг</w:t>
            </w:r>
            <w:r>
              <w:rPr>
                <w:rFonts w:ascii="GHEA Grapalat" w:hAnsi="GHEA Grapalat"/>
                <w:b/>
                <w:sz w:val="20"/>
                <w:szCs w:val="20"/>
                <w:lang w:val="en-US"/>
              </w:rPr>
              <w:t>и</w:t>
            </w:r>
            <w:r w:rsidRPr="008D6A10">
              <w:rPr>
                <w:rFonts w:ascii="GHEA Grapalat" w:hAnsi="GHEA Grapalat"/>
                <w:b/>
                <w:sz w:val="20"/>
                <w:szCs w:val="20"/>
              </w:rPr>
              <w:t xml:space="preserve"> простой градостроитель</w:t>
            </w:r>
            <w:r>
              <w:rPr>
                <w:rFonts w:ascii="GHEA Grapalat" w:hAnsi="GHEA Grapalat"/>
                <w:b/>
                <w:sz w:val="20"/>
                <w:szCs w:val="20"/>
                <w:lang w:val="en-US"/>
              </w:rPr>
              <w:t xml:space="preserve"> </w:t>
            </w:r>
            <w:r w:rsidRPr="008D6A10">
              <w:rPr>
                <w:rFonts w:ascii="GHEA Grapalat" w:hAnsi="GHEA Grapalat"/>
                <w:b/>
                <w:sz w:val="20"/>
                <w:szCs w:val="20"/>
              </w:rPr>
              <w:t>ной экспертизы</w:t>
            </w:r>
            <w:r w:rsidRPr="006670A6">
              <w:rPr>
                <w:rFonts w:ascii="GHEA Grapalat" w:hAnsi="GHEA Grapalat" w:cs="Sylfaen"/>
                <w:b/>
                <w:sz w:val="18"/>
                <w:szCs w:val="18"/>
                <w:lang w:val="af-ZA"/>
              </w:rPr>
              <w:t xml:space="preserve"> </w:t>
            </w:r>
            <w:r w:rsidRPr="00AF29AA">
              <w:rPr>
                <w:rFonts w:ascii="GHEA Grapalat" w:hAnsi="GHEA Grapalat" w:cs="Sylfaen"/>
                <w:b/>
                <w:sz w:val="18"/>
                <w:szCs w:val="18"/>
                <w:lang w:val="af-ZA"/>
              </w:rPr>
              <w:t xml:space="preserve">проектно-сметной документации </w:t>
            </w:r>
            <w:r>
              <w:rPr>
                <w:rFonts w:ascii="GHEA Grapalat" w:hAnsi="GHEA Grapalat" w:cs="Sylfaen"/>
                <w:b/>
                <w:sz w:val="18"/>
                <w:szCs w:val="18"/>
                <w:lang w:val="en-US"/>
              </w:rPr>
              <w:t xml:space="preserve">незавершенных </w:t>
            </w:r>
            <w:r w:rsidRPr="009A51FA">
              <w:rPr>
                <w:rFonts w:ascii="GHEA Grapalat" w:hAnsi="GHEA Grapalat" w:cs="Sylfaen"/>
                <w:b/>
                <w:sz w:val="18"/>
                <w:szCs w:val="18"/>
                <w:lang w:val="hy-AM"/>
              </w:rPr>
              <w:t>работ капитально</w:t>
            </w:r>
            <w:r>
              <w:rPr>
                <w:rFonts w:ascii="GHEA Grapalat" w:hAnsi="GHEA Grapalat" w:cs="Sylfaen"/>
                <w:b/>
                <w:sz w:val="18"/>
                <w:szCs w:val="18"/>
                <w:lang w:val="en-US"/>
              </w:rPr>
              <w:t>го</w:t>
            </w:r>
            <w:r w:rsidRPr="009A51FA">
              <w:rPr>
                <w:rFonts w:ascii="GHEA Grapalat" w:hAnsi="GHEA Grapalat" w:cs="Sylfaen"/>
                <w:b/>
                <w:sz w:val="18"/>
                <w:szCs w:val="18"/>
                <w:lang w:val="hy-AM"/>
              </w:rPr>
              <w:t xml:space="preserve"> ремонт</w:t>
            </w:r>
            <w:r>
              <w:rPr>
                <w:rFonts w:ascii="GHEA Grapalat" w:hAnsi="GHEA Grapalat" w:cs="Sylfaen"/>
                <w:b/>
                <w:sz w:val="18"/>
                <w:szCs w:val="18"/>
                <w:lang w:val="en-US"/>
              </w:rPr>
              <w:t>а</w:t>
            </w:r>
            <w:r w:rsidRPr="009A51FA">
              <w:rPr>
                <w:rFonts w:ascii="GHEA Grapalat" w:hAnsi="GHEA Grapalat" w:cs="Sylfaen"/>
                <w:b/>
                <w:sz w:val="18"/>
                <w:szCs w:val="18"/>
                <w:lang w:val="hy-AM"/>
              </w:rPr>
              <w:t xml:space="preserve"> начальной школы №</w:t>
            </w:r>
            <w:r>
              <w:rPr>
                <w:rFonts w:ascii="GHEA Grapalat" w:hAnsi="GHEA Grapalat" w:cs="Sylfaen"/>
                <w:b/>
                <w:sz w:val="18"/>
                <w:szCs w:val="18"/>
                <w:lang w:val="en-US"/>
              </w:rPr>
              <w:t xml:space="preserve"> </w:t>
            </w:r>
            <w:r w:rsidRPr="009A51FA">
              <w:rPr>
                <w:rFonts w:ascii="GHEA Grapalat" w:hAnsi="GHEA Grapalat" w:cs="Sylfaen"/>
                <w:b/>
                <w:sz w:val="18"/>
                <w:szCs w:val="18"/>
                <w:lang w:val="hy-AM"/>
              </w:rPr>
              <w:t>22</w:t>
            </w:r>
            <w:r w:rsidRPr="008D6A10">
              <w:rPr>
                <w:rFonts w:ascii="GHEA Grapalat" w:hAnsi="GHEA Grapalat" w:cs="Sylfaen"/>
                <w:b/>
                <w:color w:val="000000"/>
                <w:sz w:val="20"/>
                <w:szCs w:val="20"/>
              </w:rPr>
              <w:t xml:space="preserve"> </w:t>
            </w:r>
            <w:r>
              <w:rPr>
                <w:rFonts w:ascii="GHEA Grapalat" w:hAnsi="GHEA Grapalat" w:cs="Sylfaen"/>
                <w:b/>
                <w:color w:val="000000"/>
                <w:sz w:val="20"/>
                <w:szCs w:val="20"/>
                <w:lang w:val="en-US"/>
              </w:rPr>
              <w:t xml:space="preserve"> г. Еревана</w:t>
            </w:r>
          </w:p>
        </w:tc>
        <w:tc>
          <w:tcPr>
            <w:tcW w:w="442"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443"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w:t>
            </w:r>
          </w:p>
        </w:tc>
        <w:tc>
          <w:tcPr>
            <w:tcW w:w="505" w:type="dxa"/>
            <w:textDirection w:val="btLr"/>
            <w:vAlign w:val="center"/>
          </w:tcPr>
          <w:p w:rsidR="00E17DA6" w:rsidRPr="00222F7F" w:rsidRDefault="00E17DA6" w:rsidP="00E17DA6">
            <w:pPr>
              <w:ind w:left="113" w:right="113"/>
              <w:jc w:val="center"/>
              <w:rPr>
                <w:rFonts w:ascii="GHEA Grapalat" w:hAnsi="GHEA Grapalat" w:cs="Arial"/>
                <w:sz w:val="18"/>
                <w:szCs w:val="18"/>
                <w:lang w:val="pt-BR"/>
              </w:rPr>
            </w:pPr>
            <w:r w:rsidRPr="00222F7F">
              <w:rPr>
                <w:rFonts w:ascii="GHEA Grapalat" w:hAnsi="GHEA Grapalat" w:cs="Arial"/>
                <w:sz w:val="18"/>
                <w:szCs w:val="18"/>
                <w:lang w:val="pt-BR"/>
              </w:rPr>
              <w:t>100%</w:t>
            </w:r>
          </w:p>
        </w:tc>
        <w:tc>
          <w:tcPr>
            <w:tcW w:w="939" w:type="dxa"/>
            <w:vAlign w:val="center"/>
          </w:tcPr>
          <w:p w:rsidR="00E17DA6" w:rsidRPr="00222F7F" w:rsidRDefault="00E17DA6" w:rsidP="00E17DA6">
            <w:pPr>
              <w:jc w:val="center"/>
              <w:rPr>
                <w:rFonts w:ascii="GHEA Grapalat" w:hAnsi="GHEA Grapalat" w:cs="Arial"/>
                <w:sz w:val="18"/>
                <w:szCs w:val="18"/>
                <w:lang w:val="pt-BR"/>
              </w:rPr>
            </w:pPr>
            <w:r w:rsidRPr="00222F7F">
              <w:rPr>
                <w:rFonts w:ascii="GHEA Grapalat" w:hAnsi="GHEA Grapalat" w:cs="Arial"/>
                <w:sz w:val="18"/>
                <w:szCs w:val="18"/>
                <w:lang w:val="pt-BR"/>
              </w:rPr>
              <w:t>100%</w:t>
            </w:r>
          </w:p>
        </w:tc>
      </w:tr>
    </w:tbl>
    <w:p w:rsidR="00E17DA6" w:rsidRDefault="00E17DA6" w:rsidP="00E17DA6">
      <w:pPr>
        <w:pStyle w:val="FootnoteText"/>
        <w:widowControl w:val="0"/>
        <w:jc w:val="both"/>
        <w:rPr>
          <w:rFonts w:ascii="GHEA Grapalat" w:hAnsi="GHEA Grapalat"/>
          <w:sz w:val="16"/>
          <w:szCs w:val="16"/>
        </w:rPr>
      </w:pPr>
    </w:p>
    <w:p w:rsidR="00E17DA6" w:rsidRDefault="00E17DA6" w:rsidP="00E17DA6">
      <w:pPr>
        <w:pStyle w:val="FootnoteText"/>
        <w:widowControl w:val="0"/>
        <w:jc w:val="both"/>
        <w:rPr>
          <w:rFonts w:ascii="GHEA Grapalat" w:hAnsi="GHEA Grapalat"/>
          <w:b/>
        </w:rPr>
      </w:pPr>
      <w:r w:rsidRPr="004362E5">
        <w:rPr>
          <w:rFonts w:ascii="GHEA Grapalat" w:hAnsi="GHEA Grapalat"/>
          <w:b/>
        </w:rPr>
        <w:t>Государственным бюджетом РА 2024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Pr="004362E5">
        <w:rPr>
          <w:rFonts w:ascii="GHEA Grapalat" w:hAnsi="GHEA Grapalat"/>
          <w:b/>
          <w:lang w:val="en-US"/>
        </w:rPr>
        <w:t>1 190 000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C62C4B">
        <w:trPr>
          <w:jc w:val="center"/>
        </w:trPr>
        <w:tc>
          <w:tcPr>
            <w:tcW w:w="4536" w:type="dxa"/>
          </w:tcPr>
          <w:p w:rsidR="00E17DA6" w:rsidRPr="00AD29CE" w:rsidRDefault="00E17DA6" w:rsidP="00C62C4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C62C4B">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C62C4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C62C4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C62C4B">
            <w:pPr>
              <w:widowControl w:val="0"/>
              <w:spacing w:after="160" w:line="360" w:lineRule="auto"/>
              <w:jc w:val="center"/>
              <w:rPr>
                <w:rFonts w:ascii="GHEA Grapalat" w:hAnsi="GHEA Grapalat"/>
              </w:rPr>
            </w:pPr>
          </w:p>
        </w:tc>
        <w:tc>
          <w:tcPr>
            <w:tcW w:w="4343" w:type="dxa"/>
          </w:tcPr>
          <w:p w:rsidR="00E17DA6" w:rsidRPr="00AD29CE" w:rsidRDefault="00E17DA6" w:rsidP="00C62C4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C62C4B">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C62C4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C62C4B">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36683" w:rsidP="00CA3BF8">
      <w:pPr>
        <w:rPr>
          <w:rFonts w:ascii="GHEA Grapalat" w:hAnsi="GHEA Grapalat" w:cs="Sylfaen"/>
          <w:sz w:val="20"/>
          <w:szCs w:val="20"/>
        </w:rPr>
      </w:pPr>
      <w:r w:rsidRPr="008D6A10">
        <w:rPr>
          <w:rFonts w:ascii="GHEA Grapalat" w:hAnsi="GHEA Grapalat" w:cs="Sylfaen"/>
          <w:sz w:val="20"/>
          <w:szCs w:val="20"/>
          <w:lang w:val="en-US"/>
        </w:rPr>
        <w:t xml:space="preserve">                                                     </w:t>
      </w:r>
      <w:r w:rsidR="003B2F27"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8"/>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1E2" w:rsidRDefault="000031E2">
      <w:r>
        <w:separator/>
      </w:r>
    </w:p>
  </w:endnote>
  <w:endnote w:type="continuationSeparator" w:id="0">
    <w:p w:rsidR="000031E2" w:rsidRDefault="00003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376209" w:rsidRDefault="00376209">
        <w:pPr>
          <w:pStyle w:val="Footer"/>
          <w:jc w:val="center"/>
        </w:pPr>
      </w:p>
      <w:p w:rsidR="00376209" w:rsidRDefault="00376209">
        <w:pPr>
          <w:pStyle w:val="Footer"/>
          <w:jc w:val="center"/>
        </w:pPr>
      </w:p>
      <w:p w:rsidR="00376209" w:rsidRDefault="00376209">
        <w:pPr>
          <w:pStyle w:val="Footer"/>
          <w:jc w:val="center"/>
        </w:pPr>
      </w:p>
      <w:p w:rsidR="00376209" w:rsidRPr="00305BEC" w:rsidRDefault="00376209">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1E2" w:rsidRDefault="000031E2">
      <w:r>
        <w:separator/>
      </w:r>
    </w:p>
  </w:footnote>
  <w:footnote w:type="continuationSeparator" w:id="0">
    <w:p w:rsidR="000031E2" w:rsidRDefault="000031E2">
      <w:r>
        <w:continuationSeparator/>
      </w:r>
    </w:p>
  </w:footnote>
  <w:footnote w:id="1">
    <w:p w:rsidR="00376209" w:rsidRDefault="00376209"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40397D" w:rsidRDefault="0040397D" w:rsidP="006B3E56">
      <w:pPr>
        <w:jc w:val="both"/>
      </w:pPr>
    </w:p>
    <w:p w:rsidR="00376209" w:rsidRPr="008444F1" w:rsidRDefault="00376209" w:rsidP="006B3E56">
      <w:pPr>
        <w:jc w:val="both"/>
        <w:rPr>
          <w:i/>
        </w:rPr>
      </w:pPr>
    </w:p>
    <w:p w:rsidR="00376209" w:rsidRPr="0040397D" w:rsidRDefault="00376209"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76209" w:rsidRPr="0040397D" w:rsidRDefault="00376209"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376209" w:rsidRPr="0040397D" w:rsidRDefault="00376209"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376209" w:rsidRDefault="00376209" w:rsidP="006B3E56">
      <w:pPr>
        <w:jc w:val="both"/>
        <w:rPr>
          <w:rFonts w:ascii="GHEA Grapalat" w:hAnsi="GHEA Grapalat"/>
          <w:sz w:val="20"/>
          <w:szCs w:val="20"/>
          <w:lang w:val="af-ZA"/>
        </w:rPr>
      </w:pPr>
    </w:p>
    <w:p w:rsidR="00376209" w:rsidRDefault="00376209" w:rsidP="006B3E56">
      <w:pPr>
        <w:pStyle w:val="FootnoteText"/>
        <w:rPr>
          <w:rFonts w:asciiTheme="minorHAnsi" w:hAnsiTheme="minorHAnsi"/>
          <w:lang w:val="af-ZA"/>
        </w:rPr>
      </w:pPr>
    </w:p>
  </w:footnote>
  <w:footnote w:id="2">
    <w:p w:rsidR="00376209" w:rsidRPr="00ED71A2" w:rsidRDefault="00376209"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76209" w:rsidRPr="00ED71A2" w:rsidRDefault="00376209">
      <w:pPr>
        <w:pStyle w:val="FootnoteText"/>
        <w:rPr>
          <w:sz w:val="16"/>
          <w:szCs w:val="16"/>
          <w:lang w:val="es-ES"/>
        </w:rPr>
      </w:pPr>
    </w:p>
  </w:footnote>
  <w:footnote w:id="3">
    <w:p w:rsidR="00376209" w:rsidRPr="001D1A03" w:rsidRDefault="00376209"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4">
    <w:p w:rsidR="00376209" w:rsidRPr="004C2974" w:rsidRDefault="00376209" w:rsidP="003B2F27">
      <w:pPr>
        <w:pStyle w:val="FootnoteText"/>
        <w:jc w:val="both"/>
        <w:rPr>
          <w:rFonts w:ascii="GHEA Grapalat" w:hAnsi="GHEA Grapalat"/>
          <w:sz w:val="16"/>
          <w:szCs w:val="16"/>
        </w:rPr>
      </w:pPr>
      <w:r w:rsidRPr="004C2974">
        <w:rPr>
          <w:rStyle w:val="FootnoteReference"/>
          <w:sz w:val="16"/>
          <w:szCs w:val="16"/>
        </w:rPr>
        <w:t>22</w:t>
      </w:r>
      <w:r w:rsidRPr="004C2974">
        <w:rPr>
          <w:rFonts w:ascii="GHEA Grapalat" w:hAnsi="GHEA Grapalat"/>
          <w:sz w:val="16"/>
          <w:szCs w:val="16"/>
        </w:rPr>
        <w:t xml:space="preserve"> 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rsidR="00376209" w:rsidRPr="009A6941" w:rsidRDefault="00376209"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376209" w:rsidRPr="009A6941" w:rsidRDefault="00376209"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E17DA6" w:rsidRPr="00C12C87" w:rsidRDefault="00E17DA6"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E17DA6" w:rsidRPr="00C12C87" w:rsidRDefault="00E17DA6" w:rsidP="00E17DA6">
      <w:pPr>
        <w:pStyle w:val="FootnoteText"/>
        <w:jc w:val="both"/>
        <w:rPr>
          <w:sz w:val="16"/>
          <w:szCs w:val="16"/>
        </w:rPr>
      </w:pPr>
    </w:p>
  </w:footnote>
  <w:footnote w:id="8">
    <w:p w:rsidR="00E17DA6" w:rsidRPr="00C12C87" w:rsidRDefault="00E17DA6"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6"/>
  </w:num>
  <w:num w:numId="13">
    <w:abstractNumId w:val="32"/>
  </w:num>
  <w:num w:numId="14">
    <w:abstractNumId w:val="16"/>
  </w:num>
  <w:num w:numId="15">
    <w:abstractNumId w:val="34"/>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4"/>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6"/>
  </w:num>
  <w:num w:numId="33">
    <w:abstractNumId w:val="35"/>
  </w:num>
  <w:num w:numId="34">
    <w:abstractNumId w:val="29"/>
  </w:num>
  <w:num w:numId="35">
    <w:abstractNumId w:val="2"/>
  </w:num>
  <w:num w:numId="36">
    <w:abstractNumId w:val="13"/>
  </w:num>
  <w:num w:numId="37">
    <w:abstractNumId w:val="33"/>
  </w:num>
  <w:num w:numId="38">
    <w:abstractNumId w:val="5"/>
  </w:num>
  <w:num w:numId="39">
    <w:abstractNumId w:val="11"/>
  </w:num>
  <w:num w:numId="40">
    <w:abstractNumId w:val="21"/>
  </w:num>
  <w:num w:numId="41">
    <w:abstractNumId w:val="31"/>
  </w:num>
  <w:num w:numId="4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264"/>
    <w:rsid w:val="00432FEC"/>
    <w:rsid w:val="00434072"/>
    <w:rsid w:val="00434D1C"/>
    <w:rsid w:val="0043558D"/>
    <w:rsid w:val="004361D6"/>
    <w:rsid w:val="004362E5"/>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B2A"/>
    <w:rsid w:val="0051520A"/>
    <w:rsid w:val="005156F8"/>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41097C"/>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1@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CD36F-0D74-445C-865B-CEDE39EC7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3320</TotalTime>
  <Pages>42</Pages>
  <Words>16881</Words>
  <Characters>96227</Characters>
  <Application>Microsoft Office Word</Application>
  <DocSecurity>0</DocSecurity>
  <Lines>801</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112883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1885</cp:revision>
  <cp:lastPrinted>2018-02-16T07:12:00Z</cp:lastPrinted>
  <dcterms:created xsi:type="dcterms:W3CDTF">2019-10-28T07:04:00Z</dcterms:created>
  <dcterms:modified xsi:type="dcterms:W3CDTF">2024-11-21T11:07:00Z</dcterms:modified>
</cp:coreProperties>
</file>